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B1F" w:rsidRPr="004F5B42" w:rsidRDefault="00B72B1F" w:rsidP="00B72B1F">
      <w:pPr>
        <w:jc w:val="right"/>
        <w:rPr>
          <w:rFonts w:ascii="Tahoma" w:hAnsi="Tahoma" w:cs="Tahoma"/>
          <w:bCs/>
          <w:i/>
          <w:sz w:val="16"/>
          <w:szCs w:val="16"/>
          <w:lang w:val="pl-PL"/>
          <w:rPrChange w:id="0" w:author="Basgier Magdalena" w:date="2017-08-28T14:29:00Z">
            <w:rPr>
              <w:rFonts w:ascii="Tahoma" w:hAnsi="Tahoma" w:cs="Tahoma"/>
              <w:bCs/>
              <w:sz w:val="16"/>
              <w:szCs w:val="16"/>
              <w:lang w:val="pl-PL"/>
            </w:rPr>
          </w:rPrChange>
        </w:rPr>
      </w:pPr>
      <w:r w:rsidRPr="004F5B42">
        <w:rPr>
          <w:rFonts w:ascii="Tahoma" w:hAnsi="Tahoma" w:cs="Tahoma"/>
          <w:bCs/>
          <w:i/>
          <w:sz w:val="16"/>
          <w:szCs w:val="16"/>
          <w:lang w:val="pl-PL"/>
          <w:rPrChange w:id="1" w:author="Basgier Magdalena" w:date="2017-08-28T14:29:00Z">
            <w:rPr>
              <w:rFonts w:ascii="Tahoma" w:hAnsi="Tahoma" w:cs="Tahoma"/>
              <w:bCs/>
              <w:sz w:val="16"/>
              <w:szCs w:val="16"/>
              <w:lang w:val="pl-PL"/>
            </w:rPr>
          </w:rPrChange>
        </w:rPr>
        <w:t xml:space="preserve">Zał. P2 </w:t>
      </w:r>
      <w:ins w:id="2" w:author="Sakwa Anna" w:date="2017-08-28T14:56:00Z">
        <w:r w:rsidR="00DA1BBB">
          <w:rPr>
            <w:rFonts w:ascii="Tahoma" w:hAnsi="Tahoma" w:cs="Tahoma"/>
            <w:bCs/>
            <w:i/>
            <w:sz w:val="16"/>
            <w:szCs w:val="16"/>
            <w:lang w:val="pl-PL"/>
          </w:rPr>
          <w:t xml:space="preserve">- </w:t>
        </w:r>
      </w:ins>
      <w:bookmarkStart w:id="3" w:name="_GoBack"/>
      <w:bookmarkEnd w:id="3"/>
      <w:r w:rsidRPr="004F5B42">
        <w:rPr>
          <w:rFonts w:ascii="Tahoma" w:hAnsi="Tahoma" w:cs="Tahoma"/>
          <w:bCs/>
          <w:i/>
          <w:sz w:val="16"/>
          <w:szCs w:val="16"/>
          <w:lang w:val="pl-PL"/>
          <w:rPrChange w:id="4" w:author="Basgier Magdalena" w:date="2017-08-28T14:29:00Z">
            <w:rPr>
              <w:rFonts w:ascii="Tahoma" w:hAnsi="Tahoma" w:cs="Tahoma"/>
              <w:bCs/>
              <w:sz w:val="16"/>
              <w:szCs w:val="16"/>
              <w:lang w:val="pl-PL"/>
            </w:rPr>
          </w:rPrChange>
        </w:rPr>
        <w:t xml:space="preserve">Wzór listy kontrolnej </w:t>
      </w:r>
      <w:ins w:id="5" w:author="Basgier Magdalena" w:date="2017-08-28T14:29:00Z">
        <w:r w:rsidR="004F5B42" w:rsidRPr="004F5B42">
          <w:rPr>
            <w:rFonts w:ascii="Tahoma" w:hAnsi="Tahoma" w:cs="Tahoma"/>
            <w:bCs/>
            <w:i/>
            <w:sz w:val="16"/>
            <w:szCs w:val="16"/>
            <w:lang w:val="pl-PL"/>
            <w:rPrChange w:id="6" w:author="Basgier Magdalena" w:date="2017-08-28T14:29:00Z">
              <w:rPr>
                <w:rFonts w:ascii="Tahoma" w:hAnsi="Tahoma" w:cs="Tahoma"/>
                <w:bCs/>
                <w:sz w:val="16"/>
                <w:szCs w:val="16"/>
                <w:lang w:val="pl-PL"/>
              </w:rPr>
            </w:rPrChange>
          </w:rPr>
          <w:t xml:space="preserve">dotyczącej </w:t>
        </w:r>
      </w:ins>
      <w:del w:id="7" w:author="Basgier Magdalena" w:date="2017-08-28T14:29:00Z">
        <w:r w:rsidRPr="004F5B42" w:rsidDel="004F5B42">
          <w:rPr>
            <w:rFonts w:ascii="Tahoma" w:hAnsi="Tahoma" w:cs="Tahoma"/>
            <w:bCs/>
            <w:i/>
            <w:sz w:val="16"/>
            <w:szCs w:val="16"/>
            <w:lang w:val="pl-PL"/>
            <w:rPrChange w:id="8" w:author="Basgier Magdalena" w:date="2017-08-28T14:29:00Z">
              <w:rPr>
                <w:rFonts w:ascii="Tahoma" w:hAnsi="Tahoma" w:cs="Tahoma"/>
                <w:bCs/>
                <w:sz w:val="16"/>
                <w:szCs w:val="16"/>
                <w:lang w:val="pl-PL"/>
              </w:rPr>
            </w:rPrChange>
          </w:rPr>
          <w:delText xml:space="preserve">do </w:delText>
        </w:r>
      </w:del>
      <w:r w:rsidRPr="004F5B42">
        <w:rPr>
          <w:rFonts w:ascii="Tahoma" w:hAnsi="Tahoma" w:cs="Tahoma"/>
          <w:bCs/>
          <w:i/>
          <w:sz w:val="16"/>
          <w:szCs w:val="16"/>
          <w:lang w:val="pl-PL"/>
          <w:rPrChange w:id="9" w:author="Basgier Magdalena" w:date="2017-08-28T14:29:00Z">
            <w:rPr>
              <w:rFonts w:ascii="Tahoma" w:hAnsi="Tahoma" w:cs="Tahoma"/>
              <w:bCs/>
              <w:sz w:val="16"/>
              <w:szCs w:val="16"/>
              <w:lang w:val="pl-PL"/>
            </w:rPr>
          </w:rPrChange>
        </w:rPr>
        <w:t>weryfikacji wniosku</w:t>
      </w:r>
      <w:ins w:id="10" w:author="Basgier Magdalena" w:date="2017-08-28T14:29:00Z">
        <w:r w:rsidR="004F5B42" w:rsidRPr="004F5B42">
          <w:rPr>
            <w:rFonts w:ascii="Tahoma" w:hAnsi="Tahoma" w:cs="Tahoma"/>
            <w:bCs/>
            <w:i/>
            <w:sz w:val="16"/>
            <w:szCs w:val="16"/>
            <w:lang w:val="pl-PL"/>
            <w:rPrChange w:id="11" w:author="Basgier Magdalena" w:date="2017-08-28T14:29:00Z">
              <w:rPr>
                <w:rFonts w:ascii="Tahoma" w:hAnsi="Tahoma" w:cs="Tahoma"/>
                <w:bCs/>
                <w:sz w:val="16"/>
                <w:szCs w:val="16"/>
                <w:lang w:val="pl-PL"/>
              </w:rPr>
            </w:rPrChange>
          </w:rPr>
          <w:t xml:space="preserve"> beneficjenta</w:t>
        </w:r>
      </w:ins>
      <w:r w:rsidRPr="004F5B42">
        <w:rPr>
          <w:rFonts w:ascii="Tahoma" w:hAnsi="Tahoma" w:cs="Tahoma"/>
          <w:bCs/>
          <w:i/>
          <w:sz w:val="16"/>
          <w:szCs w:val="16"/>
          <w:lang w:val="pl-PL"/>
          <w:rPrChange w:id="12" w:author="Basgier Magdalena" w:date="2017-08-28T14:29:00Z">
            <w:rPr>
              <w:rFonts w:ascii="Tahoma" w:hAnsi="Tahoma" w:cs="Tahoma"/>
              <w:bCs/>
              <w:sz w:val="16"/>
              <w:szCs w:val="16"/>
              <w:lang w:val="pl-PL"/>
            </w:rPr>
          </w:rPrChange>
        </w:rPr>
        <w:t xml:space="preserve"> o płatność</w:t>
      </w:r>
    </w:p>
    <w:p w:rsidR="00D15E15" w:rsidRPr="00075225" w:rsidRDefault="0067101E">
      <w:pPr>
        <w:jc w:val="center"/>
        <w:pPrChange w:id="13" w:author="Basgier Magdalena" w:date="2017-08-28T14:30:00Z">
          <w:pPr/>
        </w:pPrChange>
      </w:pPr>
      <w:del w:id="14" w:author="Basgier Magdalena" w:date="2017-08-28T14:30:00Z">
        <w:r w:rsidDel="004F5B42">
          <w:rPr>
            <w:noProof/>
            <w:lang w:val="pl-PL" w:eastAsia="pl-PL" w:bidi="ar-SA"/>
          </w:rPr>
          <w:drawing>
            <wp:inline distT="0" distB="0" distL="0" distR="0">
              <wp:extent cx="7715250" cy="733425"/>
              <wp:effectExtent l="0" t="0" r="0" b="9525"/>
              <wp:docPr id="1" name="Obraz 4" descr="EFS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Obraz 4" descr="EFS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7715250" cy="7334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  <w:ins w:id="15" w:author="Basgier Magdalena" w:date="2017-08-28T14:30:00Z">
        <w:r w:rsidR="004F5B42">
          <w:rPr>
            <w:noProof/>
            <w:lang w:val="pl-PL" w:eastAsia="pl-PL" w:bidi="ar-SA"/>
          </w:rPr>
          <w:drawing>
            <wp:inline distT="0" distB="0" distL="0" distR="0">
              <wp:extent cx="5443728" cy="804672"/>
              <wp:effectExtent l="0" t="0" r="5080" b="0"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EFS_kolor.jpg"/>
                      <pic:cNvPicPr/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43728" cy="8046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:rsidR="00D008A6" w:rsidRPr="00075225" w:rsidRDefault="00693650" w:rsidP="00693650">
      <w:pPr>
        <w:spacing w:before="0" w:after="0" w:line="240" w:lineRule="auto"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075225">
        <w:rPr>
          <w:rFonts w:ascii="Tahoma" w:hAnsi="Tahoma" w:cs="Tahoma"/>
          <w:b/>
          <w:sz w:val="20"/>
          <w:szCs w:val="20"/>
          <w:lang w:val="pl-PL"/>
        </w:rPr>
        <w:t xml:space="preserve">Lista kontrolna </w:t>
      </w:r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dotycząca</w:t>
      </w:r>
      <w:r w:rsidR="00D15E15" w:rsidRPr="00075225">
        <w:rPr>
          <w:rFonts w:ascii="Tahoma" w:hAnsi="Tahoma" w:cs="Tahoma"/>
          <w:b/>
          <w:sz w:val="20"/>
          <w:szCs w:val="20"/>
          <w:lang w:val="pl-PL"/>
        </w:rPr>
        <w:t xml:space="preserve"> weryfikacji </w:t>
      </w:r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wniosku</w:t>
      </w:r>
      <w:r w:rsidR="004F2AFB" w:rsidRPr="00075225">
        <w:rPr>
          <w:rFonts w:ascii="Tahoma" w:hAnsi="Tahoma" w:cs="Tahoma"/>
          <w:b/>
          <w:sz w:val="20"/>
          <w:szCs w:val="20"/>
          <w:lang w:val="pl-PL"/>
        </w:rPr>
        <w:t xml:space="preserve"> </w:t>
      </w:r>
      <w:ins w:id="16" w:author="Basgier Magdalena" w:date="2017-08-28T14:29:00Z">
        <w:r w:rsidR="004F5B42">
          <w:rPr>
            <w:rFonts w:ascii="Tahoma" w:hAnsi="Tahoma" w:cs="Tahoma"/>
            <w:b/>
            <w:sz w:val="20"/>
            <w:szCs w:val="20"/>
            <w:lang w:val="pl-PL"/>
          </w:rPr>
          <w:t>b</w:t>
        </w:r>
      </w:ins>
      <w:del w:id="17" w:author="Basgier Magdalena" w:date="2017-08-28T14:29:00Z">
        <w:r w:rsidR="004F2AFB" w:rsidRPr="00075225" w:rsidDel="004F5B42">
          <w:rPr>
            <w:rFonts w:ascii="Tahoma" w:hAnsi="Tahoma" w:cs="Tahoma"/>
            <w:b/>
            <w:sz w:val="20"/>
            <w:szCs w:val="20"/>
            <w:lang w:val="pl-PL"/>
          </w:rPr>
          <w:delText>B</w:delText>
        </w:r>
      </w:del>
      <w:r w:rsidR="000D17CC" w:rsidRPr="00075225">
        <w:rPr>
          <w:rFonts w:ascii="Tahoma" w:hAnsi="Tahoma" w:cs="Tahoma"/>
          <w:b/>
          <w:sz w:val="20"/>
          <w:szCs w:val="20"/>
          <w:lang w:val="pl-PL"/>
        </w:rPr>
        <w:t>eneficjenta</w:t>
      </w:r>
      <w:r w:rsidR="00D15E15" w:rsidRPr="00075225">
        <w:rPr>
          <w:rFonts w:ascii="Tahoma" w:hAnsi="Tahoma" w:cs="Tahoma"/>
          <w:b/>
          <w:sz w:val="20"/>
          <w:szCs w:val="20"/>
          <w:lang w:val="pl-PL"/>
        </w:rPr>
        <w:t xml:space="preserve"> o płatność</w:t>
      </w:r>
    </w:p>
    <w:p w:rsidR="00F0782C" w:rsidRPr="00075225" w:rsidRDefault="00F0782C" w:rsidP="00CB2AEB">
      <w:pPr>
        <w:spacing w:before="0" w:after="0" w:line="240" w:lineRule="auto"/>
        <w:rPr>
          <w:rFonts w:ascii="Tahoma" w:hAnsi="Tahoma" w:cs="Tahoma"/>
          <w:b/>
          <w:sz w:val="18"/>
          <w:szCs w:val="18"/>
          <w:lang w:val="pl-PL"/>
        </w:rPr>
      </w:pPr>
    </w:p>
    <w:p w:rsidR="00D15E15" w:rsidRPr="00075225" w:rsidRDefault="00D15E15" w:rsidP="003C5FA2">
      <w:pPr>
        <w:spacing w:before="0" w:after="0"/>
        <w:jc w:val="left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Nr wniosku o płatność</w:t>
      </w:r>
      <w:r w:rsidR="007151A5" w:rsidRPr="00075225">
        <w:rPr>
          <w:rFonts w:ascii="Tahoma" w:hAnsi="Tahoma" w:cs="Tahoma"/>
          <w:sz w:val="18"/>
          <w:szCs w:val="18"/>
          <w:lang w:val="pl-PL"/>
        </w:rPr>
        <w:t xml:space="preserve">: </w:t>
      </w:r>
    </w:p>
    <w:p w:rsidR="00D15E15" w:rsidRPr="00075225" w:rsidRDefault="00D15E15" w:rsidP="003C5FA2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Okres, za który składany jest wniosek o płatność: </w:t>
      </w:r>
    </w:p>
    <w:p w:rsidR="00D15E15" w:rsidRPr="00075225" w:rsidRDefault="00D15E15" w:rsidP="003C5FA2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Nr i </w:t>
      </w:r>
      <w:r w:rsidR="005510BB" w:rsidRPr="00075225">
        <w:rPr>
          <w:rFonts w:ascii="Tahoma" w:hAnsi="Tahoma" w:cs="Tahoma"/>
          <w:sz w:val="18"/>
          <w:szCs w:val="18"/>
          <w:lang w:val="pl-PL"/>
        </w:rPr>
        <w:t>tytuł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 projektu: </w:t>
      </w:r>
    </w:p>
    <w:p w:rsidR="00D15E15" w:rsidRPr="00075225" w:rsidRDefault="004F2AFB" w:rsidP="003C5FA2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Nazwa B</w:t>
      </w:r>
      <w:r w:rsidR="00D15E15" w:rsidRPr="00075225">
        <w:rPr>
          <w:rFonts w:ascii="Tahoma" w:hAnsi="Tahoma" w:cs="Tahoma"/>
          <w:sz w:val="18"/>
          <w:szCs w:val="18"/>
          <w:lang w:val="pl-PL"/>
        </w:rPr>
        <w:t xml:space="preserve">eneficjenta: </w:t>
      </w:r>
    </w:p>
    <w:p w:rsidR="003C5FA2" w:rsidRDefault="00D15E15" w:rsidP="00456315">
      <w:pPr>
        <w:spacing w:before="0" w:after="0"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Data </w:t>
      </w:r>
      <w:r w:rsidR="00563C45" w:rsidRPr="00075225">
        <w:rPr>
          <w:rFonts w:ascii="Tahoma" w:hAnsi="Tahoma" w:cs="Tahoma"/>
          <w:sz w:val="18"/>
          <w:szCs w:val="18"/>
          <w:lang w:val="pl-PL"/>
        </w:rPr>
        <w:t>złożenia wniosku zgodna z UPO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:  </w:t>
      </w:r>
    </w:p>
    <w:p w:rsidR="005510BB" w:rsidRPr="00075225" w:rsidRDefault="00CE1BB8" w:rsidP="003C5FA2">
      <w:pPr>
        <w:spacing w:before="0" w:after="0"/>
        <w:rPr>
          <w:rFonts w:ascii="Tahoma" w:hAnsi="Tahoma" w:cs="Tahoma"/>
          <w:b/>
          <w:bCs/>
          <w:sz w:val="18"/>
          <w:szCs w:val="18"/>
          <w:lang w:val="pl-PL"/>
        </w:rPr>
      </w:pPr>
      <w:r w:rsidRPr="00075225">
        <w:rPr>
          <w:rFonts w:ascii="Tahoma" w:hAnsi="Tahoma" w:cs="Tahoma"/>
          <w:bCs/>
          <w:sz w:val="18"/>
          <w:szCs w:val="18"/>
          <w:lang w:val="pl-PL"/>
        </w:rPr>
        <w:t>Suma kontrolna wniosku o płatność:</w:t>
      </w:r>
      <w:r w:rsidR="00287F4F" w:rsidRPr="00075225">
        <w:rPr>
          <w:rFonts w:ascii="Tahoma" w:hAnsi="Tahoma" w:cs="Tahoma"/>
          <w:bCs/>
          <w:sz w:val="18"/>
          <w:szCs w:val="18"/>
          <w:lang w:val="pl-PL"/>
        </w:rPr>
        <w:t xml:space="preserve"> </w:t>
      </w:r>
    </w:p>
    <w:p w:rsidR="00860ECF" w:rsidRPr="006F048D" w:rsidRDefault="00FA7285" w:rsidP="003C5FA2">
      <w:pPr>
        <w:spacing w:before="0" w:after="0"/>
        <w:rPr>
          <w:rFonts w:ascii="Tahoma" w:hAnsi="Tahoma" w:cs="Tahoma"/>
          <w:b/>
          <w:bCs/>
          <w:sz w:val="18"/>
          <w:szCs w:val="18"/>
          <w:lang w:val="pl-PL"/>
        </w:rPr>
      </w:pPr>
      <w:r>
        <w:rPr>
          <w:rFonts w:ascii="Tahoma" w:hAnsi="Tahoma" w:cs="Tahoma"/>
          <w:b/>
          <w:bCs/>
          <w:sz w:val="18"/>
          <w:szCs w:val="18"/>
          <w:lang w:val="pl-PL"/>
        </w:rPr>
        <w:t>Zatwierdzono</w:t>
      </w:r>
      <w:r w:rsidR="00F323C4">
        <w:rPr>
          <w:rFonts w:ascii="Tahoma" w:hAnsi="Tahoma" w:cs="Tahoma"/>
          <w:b/>
          <w:bCs/>
          <w:sz w:val="18"/>
          <w:szCs w:val="18"/>
          <w:lang w:val="pl-PL"/>
        </w:rPr>
        <w:t>/</w:t>
      </w:r>
      <w:r w:rsidR="00BB038A">
        <w:rPr>
          <w:rFonts w:ascii="Tahoma" w:hAnsi="Tahoma" w:cs="Tahoma"/>
          <w:b/>
          <w:bCs/>
          <w:sz w:val="18"/>
          <w:szCs w:val="18"/>
          <w:lang w:val="pl-PL"/>
        </w:rPr>
        <w:t>Odrzucono</w:t>
      </w:r>
    </w:p>
    <w:p w:rsidR="00B55665" w:rsidRPr="00075225" w:rsidRDefault="00B55665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20"/>
          <w:szCs w:val="20"/>
          <w:lang w:val="pl-PL"/>
        </w:rPr>
      </w:pPr>
      <w:r w:rsidRPr="00075225">
        <w:rPr>
          <w:rFonts w:ascii="Tahoma" w:hAnsi="Tahoma" w:cs="Tahoma"/>
          <w:b/>
          <w:sz w:val="20"/>
          <w:szCs w:val="20"/>
          <w:lang w:val="pl-PL"/>
        </w:rPr>
        <w:t>DEKLARACJA BEZSTRONNOŚCI</w:t>
      </w:r>
    </w:p>
    <w:p w:rsidR="00693650" w:rsidRPr="00075225" w:rsidRDefault="00693650" w:rsidP="00693650">
      <w:pPr>
        <w:spacing w:before="0" w:after="0" w:line="240" w:lineRule="auto"/>
        <w:contextualSpacing/>
        <w:jc w:val="center"/>
        <w:rPr>
          <w:rFonts w:ascii="Tahoma" w:hAnsi="Tahoma" w:cs="Tahoma"/>
          <w:b/>
          <w:sz w:val="10"/>
          <w:szCs w:val="10"/>
          <w:lang w:val="pl-PL"/>
        </w:rPr>
      </w:pPr>
    </w:p>
    <w:p w:rsidR="00B55665" w:rsidRPr="00075225" w:rsidRDefault="00B55665" w:rsidP="00693650">
      <w:pPr>
        <w:numPr>
          <w:ilvl w:val="0"/>
          <w:numId w:val="13"/>
        </w:numPr>
        <w:spacing w:before="0" w:after="0" w:line="240" w:lineRule="auto"/>
        <w:ind w:left="426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Oświadczam, że w odniesieniu do ww. beneficjenta nie zachodzi żadna z okoliczności, o których mowa w art. 24 § 1 i 2 ustawy z dnia 14 czerwca 1960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 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r. – Kodeks postępowania </w:t>
      </w:r>
      <w:r w:rsidR="00F323C4">
        <w:rPr>
          <w:rFonts w:ascii="Tahoma" w:hAnsi="Tahoma" w:cs="Tahoma"/>
          <w:sz w:val="18"/>
          <w:szCs w:val="18"/>
          <w:lang w:val="pl-PL"/>
        </w:rPr>
        <w:t>administracyjnego (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t. j. </w:t>
      </w:r>
      <w:r w:rsidR="00F323C4">
        <w:rPr>
          <w:rFonts w:ascii="Tahoma" w:hAnsi="Tahoma" w:cs="Tahoma"/>
          <w:sz w:val="18"/>
          <w:szCs w:val="18"/>
          <w:lang w:val="pl-PL"/>
        </w:rPr>
        <w:t>Dz. U. z 2016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 </w:t>
      </w:r>
      <w:r w:rsidR="00F323C4">
        <w:rPr>
          <w:rFonts w:ascii="Tahoma" w:hAnsi="Tahoma" w:cs="Tahoma"/>
          <w:sz w:val="18"/>
          <w:szCs w:val="18"/>
          <w:lang w:val="pl-PL"/>
        </w:rPr>
        <w:t>r. poz. 23</w:t>
      </w:r>
      <w:r w:rsidR="0067101E">
        <w:rPr>
          <w:rFonts w:ascii="Tahoma" w:hAnsi="Tahoma" w:cs="Tahoma"/>
          <w:sz w:val="18"/>
          <w:szCs w:val="18"/>
          <w:lang w:val="pl-PL"/>
        </w:rPr>
        <w:t xml:space="preserve"> z </w:t>
      </w:r>
      <w:proofErr w:type="spellStart"/>
      <w:r w:rsidR="0067101E">
        <w:rPr>
          <w:rFonts w:ascii="Tahoma" w:hAnsi="Tahoma" w:cs="Tahoma"/>
          <w:sz w:val="18"/>
          <w:szCs w:val="18"/>
          <w:lang w:val="pl-PL"/>
        </w:rPr>
        <w:t>późn</w:t>
      </w:r>
      <w:proofErr w:type="spellEnd"/>
      <w:r w:rsidR="0067101E">
        <w:rPr>
          <w:rFonts w:ascii="Tahoma" w:hAnsi="Tahoma" w:cs="Tahoma"/>
          <w:sz w:val="18"/>
          <w:szCs w:val="18"/>
          <w:lang w:val="pl-PL"/>
        </w:rPr>
        <w:t>. zm.</w:t>
      </w:r>
      <w:r w:rsidRPr="00075225">
        <w:rPr>
          <w:rFonts w:ascii="Tahoma" w:hAnsi="Tahoma" w:cs="Tahoma"/>
          <w:sz w:val="18"/>
          <w:szCs w:val="18"/>
          <w:lang w:val="pl-PL"/>
        </w:rPr>
        <w:t>), powodujących wyłączenie mnie z obsługi niniejszego projektu, tj., że: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występują okoliczności prawne i faktyczne, które mogłyby budzić wątpliwości co do mojej bezstronności w tym procesie;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nie pozostaję w związku małżeńskim, w stosunku pokrewieństwa lub powinowactwa do drugiego stopnia z beneficjentem lub członkami organów zarządzających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lub organów nadzorczych beneficjenta;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jestem związany/-a z beneficjentem z tytułu przysposobienia, kurateli lub opieki;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1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nie jestem przedstawicielem beneficjenta ani nie pozostaję w związku małżeńskim, w stosunku pokrewieństwa lub powinowactwa do drugiego stopnia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z przedstawicielem beneficjenta, ani nie jestem związany/-a z przedstawicielem beneficjenta z tytułu przysposobienia, kurateli lub opieki;</w:t>
      </w:r>
    </w:p>
    <w:p w:rsidR="00B55665" w:rsidRPr="00075225" w:rsidRDefault="00B55665" w:rsidP="00693650">
      <w:pPr>
        <w:numPr>
          <w:ilvl w:val="0"/>
          <w:numId w:val="14"/>
        </w:numPr>
        <w:tabs>
          <w:tab w:val="left" w:pos="851"/>
        </w:tabs>
        <w:spacing w:before="0" w:after="0" w:line="240" w:lineRule="auto"/>
        <w:ind w:left="850" w:hanging="357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nie pozostaję z beneficjentem w stosunku podrzędności służbowej.</w:t>
      </w:r>
    </w:p>
    <w:p w:rsidR="00B55665" w:rsidRPr="00075225" w:rsidRDefault="00B55665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Jestem świadomy/-a, że przesłanki wymienione w lit. b-d powyżej dotyczą także sytuacji, gdy ustało małżeństwo, kuratela lub opieka.</w:t>
      </w:r>
    </w:p>
    <w:p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  <w:lang w:val="pl-PL"/>
        </w:rPr>
      </w:pPr>
    </w:p>
    <w:p w:rsidR="00B55665" w:rsidRPr="00075225" w:rsidRDefault="00B55665" w:rsidP="00693650">
      <w:pPr>
        <w:numPr>
          <w:ilvl w:val="0"/>
          <w:numId w:val="13"/>
        </w:numPr>
        <w:spacing w:before="0" w:after="0" w:line="240" w:lineRule="auto"/>
        <w:ind w:left="425" w:hanging="357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Oświadczam, iż według mojej wiedzy w stosunku do niniejszego beneficjenta nie zachodził i nie zachodzi k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t xml:space="preserve">onflikt interesu, o którym mowa </w:t>
      </w:r>
      <w:r w:rsidRPr="00075225">
        <w:rPr>
          <w:rFonts w:ascii="Tahoma" w:hAnsi="Tahoma" w:cs="Tahoma"/>
          <w:sz w:val="18"/>
          <w:szCs w:val="18"/>
          <w:lang w:val="pl-PL"/>
        </w:rPr>
        <w:t xml:space="preserve">w art. 57 rozporządzenia Parlamentu Europejskiego i Rady (UE, EURATOM) nr 966/2012 z dnia 25 października 2012r. w sprawie zasad finansowych mających zastosowanie do budżetu ogólnego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 xml:space="preserve">Unii oraz uchylającego rozporządzenie Rady (WE, EURATOM) nr 1605/2002 (Dz. Urz. UE L 298 z 26 października 2012r., z </w:t>
      </w:r>
      <w:proofErr w:type="spellStart"/>
      <w:r w:rsidRPr="00075225">
        <w:rPr>
          <w:rFonts w:ascii="Tahoma" w:hAnsi="Tahoma" w:cs="Tahoma"/>
          <w:sz w:val="18"/>
          <w:szCs w:val="18"/>
          <w:lang w:val="pl-PL"/>
        </w:rPr>
        <w:t>późn</w:t>
      </w:r>
      <w:proofErr w:type="spellEnd"/>
      <w:r w:rsidRPr="00075225">
        <w:rPr>
          <w:rFonts w:ascii="Tahoma" w:hAnsi="Tahoma" w:cs="Tahoma"/>
          <w:sz w:val="18"/>
          <w:szCs w:val="18"/>
          <w:lang w:val="pl-PL"/>
        </w:rPr>
        <w:t>. zm.).</w:t>
      </w:r>
    </w:p>
    <w:p w:rsidR="00693650" w:rsidRPr="00075225" w:rsidRDefault="00693650" w:rsidP="00693650">
      <w:pPr>
        <w:spacing w:before="0" w:after="0" w:line="240" w:lineRule="auto"/>
        <w:ind w:left="425"/>
        <w:contextualSpacing/>
        <w:rPr>
          <w:rFonts w:ascii="Tahoma" w:hAnsi="Tahoma" w:cs="Tahoma"/>
          <w:sz w:val="10"/>
          <w:szCs w:val="10"/>
          <w:lang w:val="pl-PL"/>
        </w:rPr>
      </w:pPr>
    </w:p>
    <w:p w:rsidR="00101C71" w:rsidRPr="00075225" w:rsidRDefault="00B55665" w:rsidP="00693650">
      <w:pPr>
        <w:spacing w:before="0" w:after="0" w:line="24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W przypadku powzięcia informacji o istnieniu jakiejkolwiek okoliczności mogącej budzić uzasadnione wątpliwości, co do mojej bezstronności/wystąpienia konfliktu interesu </w:t>
      </w:r>
      <w:r w:rsidR="00211A1E" w:rsidRPr="00075225">
        <w:rPr>
          <w:rFonts w:ascii="Tahoma" w:hAnsi="Tahoma" w:cs="Tahoma"/>
          <w:sz w:val="18"/>
          <w:szCs w:val="18"/>
          <w:lang w:val="pl-PL"/>
        </w:rPr>
        <w:br/>
      </w:r>
      <w:r w:rsidRPr="00075225">
        <w:rPr>
          <w:rFonts w:ascii="Tahoma" w:hAnsi="Tahoma" w:cs="Tahoma"/>
          <w:sz w:val="18"/>
          <w:szCs w:val="18"/>
          <w:lang w:val="pl-PL"/>
        </w:rPr>
        <w:t>w odniesieniu do niniejszego beneficjenta, zobowiązuję się do niezwłocznego jej zgłoszenia na piśmie przełożonemu i zaprzestania udziału w procesie jego obsługi.</w:t>
      </w:r>
    </w:p>
    <w:p w:rsidR="00693650" w:rsidRPr="00075225" w:rsidRDefault="00693650" w:rsidP="00693650">
      <w:pPr>
        <w:spacing w:before="0" w:after="0" w:line="240" w:lineRule="auto"/>
        <w:contextualSpacing/>
        <w:rPr>
          <w:rFonts w:ascii="Tahoma" w:hAnsi="Tahoma" w:cs="Tahoma"/>
          <w:sz w:val="10"/>
          <w:szCs w:val="10"/>
          <w:lang w:val="pl-PL"/>
        </w:rPr>
      </w:pPr>
    </w:p>
    <w:p w:rsidR="00101C71" w:rsidRPr="00075225" w:rsidRDefault="00101C71" w:rsidP="00693650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Podpisanie </w:t>
      </w:r>
      <w:r w:rsidR="0003724F" w:rsidRPr="00075225">
        <w:rPr>
          <w:rFonts w:ascii="Tahoma" w:hAnsi="Tahoma" w:cs="Tahoma"/>
          <w:sz w:val="18"/>
          <w:szCs w:val="18"/>
          <w:lang w:val="pl-PL"/>
        </w:rPr>
        <w:t xml:space="preserve">w formie elektronicznej </w:t>
      </w:r>
      <w:r w:rsidRPr="00075225">
        <w:rPr>
          <w:rFonts w:ascii="Tahoma" w:hAnsi="Tahoma" w:cs="Tahoma"/>
          <w:sz w:val="18"/>
          <w:szCs w:val="18"/>
          <w:lang w:val="pl-PL"/>
        </w:rPr>
        <w:t>niniejszej Listy kontrolnej przez:</w:t>
      </w:r>
    </w:p>
    <w:p w:rsidR="00101C71" w:rsidRPr="00075225" w:rsidRDefault="00101C71" w:rsidP="00693650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osobę </w:t>
      </w:r>
      <w:r w:rsidR="003F7AE3" w:rsidRPr="00075225">
        <w:rPr>
          <w:rFonts w:ascii="Tahoma" w:hAnsi="Tahoma" w:cs="Tahoma"/>
          <w:sz w:val="18"/>
          <w:szCs w:val="18"/>
          <w:lang w:val="pl-PL"/>
        </w:rPr>
        <w:t>sprawdzającą</w:t>
      </w:r>
    </w:p>
    <w:p w:rsidR="00101C71" w:rsidRPr="00075225" w:rsidRDefault="00101C71" w:rsidP="00693650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 xml:space="preserve">osobę </w:t>
      </w:r>
      <w:r w:rsidR="003F7AE3" w:rsidRPr="00075225">
        <w:rPr>
          <w:rFonts w:ascii="Tahoma" w:hAnsi="Tahoma" w:cs="Tahoma"/>
          <w:sz w:val="18"/>
          <w:szCs w:val="18"/>
          <w:lang w:val="pl-PL"/>
        </w:rPr>
        <w:t>weryfikującą i akceptującą</w:t>
      </w:r>
    </w:p>
    <w:p w:rsidR="00101C71" w:rsidRPr="00075225" w:rsidRDefault="003F7AE3" w:rsidP="00693650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t>osobę zatwierdzającą</w:t>
      </w:r>
    </w:p>
    <w:p w:rsidR="00B55665" w:rsidRPr="00075225" w:rsidRDefault="00101C71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  <w:r w:rsidRPr="00075225">
        <w:rPr>
          <w:rFonts w:ascii="Tahoma" w:hAnsi="Tahoma" w:cs="Tahoma"/>
          <w:sz w:val="18"/>
          <w:szCs w:val="18"/>
          <w:lang w:val="pl-PL"/>
        </w:rPr>
        <w:lastRenderedPageBreak/>
        <w:t>jest równoznaczne z podpisaniem deklaracji bezstronności.</w:t>
      </w:r>
    </w:p>
    <w:p w:rsidR="00936E9F" w:rsidRDefault="00936E9F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</w:p>
    <w:p w:rsidR="0038691C" w:rsidRPr="00075225" w:rsidRDefault="0038691C" w:rsidP="00AD01CF">
      <w:pPr>
        <w:spacing w:before="0" w:after="0" w:line="360" w:lineRule="auto"/>
        <w:contextualSpacing/>
        <w:rPr>
          <w:rFonts w:ascii="Tahoma" w:hAnsi="Tahoma" w:cs="Tahoma"/>
          <w:sz w:val="18"/>
          <w:szCs w:val="18"/>
          <w:lang w:val="pl-PL"/>
        </w:rPr>
      </w:pPr>
    </w:p>
    <w:p w:rsidR="00211A1E" w:rsidRPr="00075225" w:rsidRDefault="00211A1E" w:rsidP="00AD01CF">
      <w:pPr>
        <w:spacing w:before="0" w:after="0" w:line="360" w:lineRule="auto"/>
        <w:contextualSpacing/>
        <w:rPr>
          <w:rFonts w:ascii="Tahoma" w:hAnsi="Tahoma" w:cs="Tahoma"/>
          <w:sz w:val="3"/>
          <w:szCs w:val="3"/>
          <w:lang w:val="pl-PL"/>
        </w:rPr>
      </w:pPr>
    </w:p>
    <w:tbl>
      <w:tblPr>
        <w:tblW w:w="1437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10"/>
        <w:gridCol w:w="5812"/>
        <w:gridCol w:w="1418"/>
        <w:gridCol w:w="6531"/>
      </w:tblGrid>
      <w:tr w:rsidR="00D15E15" w:rsidRPr="00075225" w:rsidTr="00D54513">
        <w:trPr>
          <w:trHeight w:val="262"/>
          <w:jc w:val="center"/>
        </w:trPr>
        <w:tc>
          <w:tcPr>
            <w:tcW w:w="61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BF6331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Lp.</w:t>
            </w:r>
          </w:p>
        </w:tc>
        <w:tc>
          <w:tcPr>
            <w:tcW w:w="581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BF6331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795F34" w:rsidP="00BF6331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TAK/NIE/NIE DOTYCZY</w:t>
            </w:r>
          </w:p>
        </w:tc>
        <w:tc>
          <w:tcPr>
            <w:tcW w:w="653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D15E15" w:rsidRPr="00075225" w:rsidRDefault="00D15E15" w:rsidP="00BF6331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D15E15" w:rsidRPr="00DA1BBB" w:rsidTr="0031059E">
        <w:trPr>
          <w:trHeight w:val="144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1.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AE13E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wniosek 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został </w:t>
            </w:r>
            <w:r w:rsidR="00994F12" w:rsidRPr="00075225">
              <w:rPr>
                <w:rFonts w:ascii="Tahoma" w:hAnsi="Tahoma" w:cs="Tahoma"/>
                <w:sz w:val="16"/>
                <w:szCs w:val="16"/>
                <w:lang w:val="pl-PL"/>
              </w:rPr>
              <w:t>sporządzony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w L</w:t>
            </w:r>
            <w:r w:rsidR="00F1425B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okalnym 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>S</w:t>
            </w:r>
            <w:r w:rsidR="00F1425B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ystemie 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>I</w:t>
            </w:r>
            <w:r w:rsidR="00F1425B" w:rsidRPr="00075225">
              <w:rPr>
                <w:rFonts w:ascii="Tahoma" w:hAnsi="Tahoma" w:cs="Tahoma"/>
                <w:sz w:val="16"/>
                <w:szCs w:val="16"/>
                <w:lang w:val="pl-PL"/>
              </w:rPr>
              <w:t>nformatycznym</w:t>
            </w:r>
            <w:r w:rsidR="004D1884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lub zgodnie ze wzorem zatwier</w:t>
            </w:r>
            <w:r w:rsidR="00AE13E2" w:rsidRPr="00075225">
              <w:rPr>
                <w:rFonts w:ascii="Tahoma" w:hAnsi="Tahoma" w:cs="Tahoma"/>
                <w:sz w:val="16"/>
                <w:szCs w:val="16"/>
                <w:lang w:val="pl-PL"/>
              </w:rPr>
              <w:t>dzonym przez Zarząd Województwa Ś</w:t>
            </w:r>
            <w:r w:rsidR="004D1884" w:rsidRPr="00075225">
              <w:rPr>
                <w:rFonts w:ascii="Tahoma" w:hAnsi="Tahoma" w:cs="Tahoma"/>
                <w:sz w:val="16"/>
                <w:szCs w:val="16"/>
                <w:lang w:val="pl-PL"/>
              </w:rPr>
              <w:t>ląskiego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15" w:rsidRPr="00075225" w:rsidRDefault="00D15E15" w:rsidP="00AE13E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7736" w:rsidRPr="009F0B17" w:rsidRDefault="00B97736" w:rsidP="0038691C">
            <w:pPr>
              <w:spacing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0127FB" w:rsidRPr="00DA1BBB" w:rsidTr="00795F34">
        <w:trPr>
          <w:trHeight w:val="833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FB" w:rsidRPr="00075225" w:rsidRDefault="00E14CEE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2</w:t>
            </w:r>
            <w:r w:rsidR="00D07880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27FB" w:rsidRPr="00075225" w:rsidRDefault="000127FB" w:rsidP="008B267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BF5CE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 korespondencji przekazanej przez Beneficjenta za pośrednictwem </w:t>
            </w:r>
            <w:r w:rsidR="007232BB" w:rsidRPr="00075225">
              <w:rPr>
                <w:rFonts w:ascii="Tahoma" w:hAnsi="Tahoma" w:cs="Tahoma"/>
                <w:sz w:val="16"/>
                <w:szCs w:val="16"/>
                <w:lang w:val="pl-PL"/>
              </w:rPr>
              <w:t>platform elektronicznych SEKAP/</w:t>
            </w:r>
            <w:proofErr w:type="spellStart"/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ePUAP</w:t>
            </w:r>
            <w:proofErr w:type="spellEnd"/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BF5CE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wskazana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jest </w:t>
            </w:r>
            <w:r w:rsidR="00BF5CE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suma kontrolna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tożsama z sumą kontrolną wniosku o</w:t>
            </w:r>
            <w:r w:rsidR="007268F1" w:rsidRPr="00075225">
              <w:rPr>
                <w:rFonts w:ascii="Tahoma" w:hAnsi="Tahoma" w:cs="Tahoma"/>
                <w:sz w:val="16"/>
                <w:szCs w:val="16"/>
                <w:lang w:val="pl-PL"/>
              </w:rPr>
              <w:t> 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płatność </w:t>
            </w:r>
            <w:r w:rsidR="00BF5CE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sporządzonego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w systemie Lokalnym Systemie Informatycznym?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7FB" w:rsidRPr="00075225" w:rsidRDefault="000127FB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127FB" w:rsidRPr="00F976F8" w:rsidRDefault="000127FB" w:rsidP="005642A4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D15E15" w:rsidRPr="00DA1BBB" w:rsidTr="00795F34">
        <w:trPr>
          <w:trHeight w:val="359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E14CEE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3</w:t>
            </w:r>
            <w:r w:rsidR="00D15E15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8B267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wniosek został podpisany</w:t>
            </w:r>
            <w:r w:rsidR="00563C4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elektronicznie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przez osoby do tego upoważnione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oraz opatrzony</w:t>
            </w:r>
            <w:r w:rsidR="00307D7F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bezpiecznym podpisem elektronicznym</w:t>
            </w:r>
            <w:r w:rsidR="00402DE8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lub certyfikatem CCSEKAP lub</w:t>
            </w:r>
            <w:r w:rsidR="00EC1E5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402DE8" w:rsidRPr="00075225">
              <w:rPr>
                <w:rFonts w:ascii="Tahoma" w:hAnsi="Tahoma" w:cs="Tahoma"/>
                <w:sz w:val="16"/>
                <w:szCs w:val="16"/>
                <w:lang w:val="pl-PL"/>
              </w:rPr>
              <w:t>profilem zaufanym</w:t>
            </w:r>
            <w:r w:rsidR="00585D01" w:rsidRPr="00075225">
              <w:rPr>
                <w:rFonts w:ascii="Tahoma" w:hAnsi="Tahoma" w:cs="Tahoma"/>
                <w:sz w:val="16"/>
                <w:szCs w:val="16"/>
                <w:lang w:val="pl-PL"/>
              </w:rPr>
              <w:t>, a następnie przesyłany z wykorzystaniem</w:t>
            </w:r>
            <w:r w:rsidR="000279F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platform elektronicznych SEKAP/</w:t>
            </w:r>
            <w:proofErr w:type="spellStart"/>
            <w:r w:rsidR="00585D01" w:rsidRPr="00075225">
              <w:rPr>
                <w:rFonts w:ascii="Tahoma" w:hAnsi="Tahoma" w:cs="Tahoma"/>
                <w:sz w:val="16"/>
                <w:szCs w:val="16"/>
                <w:lang w:val="pl-PL"/>
              </w:rPr>
              <w:t>ePUAP</w:t>
            </w:r>
            <w:proofErr w:type="spellEnd"/>
            <w:r w:rsidR="00585D01"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15" w:rsidRPr="00075225" w:rsidRDefault="00D15E15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D15E15" w:rsidRPr="00382C8D" w:rsidRDefault="00D15E15" w:rsidP="0038691C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D15E15" w:rsidRPr="00DA1BBB" w:rsidTr="005B0746">
        <w:trPr>
          <w:trHeight w:val="142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E14CEE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4</w:t>
            </w:r>
            <w:r w:rsidR="00D15E15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5" w:rsidRPr="00075225" w:rsidRDefault="00D15E15" w:rsidP="00B74E8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5510BB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wniosek został złożony </w:t>
            </w:r>
            <w:r w:rsidR="00994F12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 terminie </w:t>
            </w:r>
            <w:r w:rsidR="00960AA0" w:rsidRPr="00075225">
              <w:rPr>
                <w:rFonts w:ascii="Tahoma" w:hAnsi="Tahoma" w:cs="Tahoma"/>
                <w:sz w:val="16"/>
                <w:szCs w:val="16"/>
                <w:lang w:val="pl-PL"/>
              </w:rPr>
              <w:t>zgodnym</w:t>
            </w:r>
            <w:r w:rsidR="005510BB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 harmonogramem</w:t>
            </w:r>
            <w:r w:rsidR="00585D01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płatności</w:t>
            </w:r>
            <w:r w:rsidR="00994F12"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15" w:rsidRPr="00075225" w:rsidRDefault="00D15E15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478E" w:rsidRPr="006011C9" w:rsidRDefault="005E478E" w:rsidP="00BD4FB3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104D31" w:rsidRPr="00546E78" w:rsidTr="00795F34">
        <w:trPr>
          <w:trHeight w:val="573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D31" w:rsidRPr="00075225" w:rsidRDefault="00104D31" w:rsidP="0018366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5.</w:t>
            </w:r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D31" w:rsidRPr="00075225" w:rsidRDefault="00104D31" w:rsidP="00175F1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przypadku niezłożenia wniosku o płatność w terminie określonym w harmonogramie płatności, naliczono odsetki zgodnie z art. 189 ust. 3 UFP? W jakiej wysokości?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31" w:rsidRPr="00075225" w:rsidRDefault="00104D31" w:rsidP="00FE497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31" w:rsidRPr="002D77EC" w:rsidRDefault="00104D31" w:rsidP="002D77EC">
            <w:pPr>
              <w:spacing w:line="240" w:lineRule="auto"/>
              <w:ind w:left="52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393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18366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6.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175F1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zgodnie z zatwierdzonym harmonogramem płatności powinien wnioskować o kolejną transzę środków</w:t>
            </w:r>
            <w:r w:rsidR="00B136ED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(</w:t>
            </w:r>
            <w:r w:rsidR="0091663C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z uwzględnieniem </w:t>
            </w:r>
            <w:r w:rsidR="00B136ED" w:rsidRPr="00075225">
              <w:rPr>
                <w:rFonts w:ascii="Tahoma" w:hAnsi="Tahoma" w:cs="Tahoma"/>
                <w:sz w:val="16"/>
                <w:szCs w:val="16"/>
                <w:lang w:val="pl-PL"/>
              </w:rPr>
              <w:t>zapisów umowy o dofinansowanie dotyczących pierwszego wniosku o płatność)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801" w:rsidRPr="001E652E" w:rsidRDefault="00B96801" w:rsidP="003C5FA2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AD583D" w:rsidRPr="00DA1BBB" w:rsidTr="00795F34">
        <w:trPr>
          <w:trHeight w:val="393"/>
          <w:jc w:val="center"/>
          <w:ins w:id="18" w:author="Lebek Agnieszka" w:date="2017-03-01T14:14:00Z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3D" w:rsidRPr="00075225" w:rsidRDefault="00AD583D" w:rsidP="00183667">
            <w:pPr>
              <w:spacing w:before="0" w:after="0" w:line="240" w:lineRule="auto"/>
              <w:rPr>
                <w:ins w:id="19" w:author="Lebek Agnieszka" w:date="2017-03-01T14:14:00Z"/>
                <w:rFonts w:ascii="Tahoma" w:hAnsi="Tahoma" w:cs="Tahoma"/>
                <w:sz w:val="16"/>
                <w:szCs w:val="16"/>
                <w:lang w:val="pl-PL"/>
              </w:rPr>
            </w:pPr>
            <w:ins w:id="20" w:author="Lebek Agnieszka" w:date="2017-03-01T14:15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7.</w:t>
              </w:r>
            </w:ins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83D" w:rsidRPr="00075225" w:rsidRDefault="00AD583D" w:rsidP="00175F15">
            <w:pPr>
              <w:spacing w:before="0" w:after="0" w:line="240" w:lineRule="auto"/>
              <w:contextualSpacing/>
              <w:rPr>
                <w:ins w:id="21" w:author="Lebek Agnieszka" w:date="2017-03-01T14:14:00Z"/>
                <w:rFonts w:ascii="Tahoma" w:hAnsi="Tahoma" w:cs="Tahoma"/>
                <w:sz w:val="16"/>
                <w:szCs w:val="16"/>
                <w:lang w:val="pl-PL"/>
              </w:rPr>
            </w:pPr>
            <w:ins w:id="22" w:author="Lebek Agnieszka" w:date="2017-03-01T14:15:00Z">
              <w:r w:rsidRPr="00AD583D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Czy wskazana kwota wnioskowana jest zgodna z zatwierdzonym harmonogramem </w:t>
              </w:r>
            </w:ins>
            <w:ins w:id="23" w:author="Lebek Agnieszka" w:date="2017-03-03T10:21:00Z">
              <w:r w:rsidR="00175F15">
                <w:rPr>
                  <w:rFonts w:ascii="Tahoma" w:hAnsi="Tahoma" w:cs="Tahoma"/>
                  <w:sz w:val="16"/>
                  <w:szCs w:val="16"/>
                  <w:lang w:val="pl-PL"/>
                </w:rPr>
                <w:t>płatności</w:t>
              </w:r>
            </w:ins>
            <w:ins w:id="24" w:author="Lebek Agnieszka" w:date="2017-03-01T14:15:00Z">
              <w:r w:rsidRPr="00AD583D">
                <w:rPr>
                  <w:rFonts w:ascii="Tahoma" w:hAnsi="Tahoma" w:cs="Tahoma"/>
                  <w:sz w:val="16"/>
                  <w:szCs w:val="16"/>
                  <w:lang w:val="pl-PL"/>
                </w:rPr>
                <w:t>?</w:t>
              </w:r>
            </w:ins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583D" w:rsidRPr="00075225" w:rsidRDefault="00AD583D" w:rsidP="00803F1C">
            <w:pPr>
              <w:spacing w:before="0" w:after="0" w:line="240" w:lineRule="auto"/>
              <w:jc w:val="center"/>
              <w:rPr>
                <w:ins w:id="25" w:author="Lebek Agnieszka" w:date="2017-03-01T14:14:00Z"/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D583D" w:rsidRPr="001E652E" w:rsidRDefault="00AD583D" w:rsidP="003C5FA2">
            <w:pPr>
              <w:spacing w:line="240" w:lineRule="auto"/>
              <w:rPr>
                <w:ins w:id="26" w:author="Lebek Agnieszka" w:date="2017-03-01T14:14:00Z"/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104D31" w:rsidRPr="00546E78" w:rsidTr="00795F34">
        <w:trPr>
          <w:trHeight w:val="584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0455" w:rsidRDefault="00357075" w:rsidP="00183667">
            <w:pPr>
              <w:spacing w:before="0" w:after="0" w:line="240" w:lineRule="auto"/>
              <w:rPr>
                <w:ins w:id="27" w:author="Lebek Agnieszka" w:date="2017-03-03T11:25:00Z"/>
                <w:rFonts w:ascii="Tahoma" w:hAnsi="Tahoma" w:cs="Tahoma"/>
                <w:sz w:val="16"/>
                <w:szCs w:val="16"/>
                <w:lang w:val="pl-PL"/>
              </w:rPr>
            </w:pPr>
            <w:ins w:id="28" w:author="Lebek Agnieszka" w:date="2017-03-02T07:13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8</w:t>
              </w:r>
            </w:ins>
            <w:ins w:id="29" w:author="Lebek Agnieszka" w:date="2017-03-03T11:25:00Z">
              <w:r w:rsidR="00740455">
                <w:rPr>
                  <w:rFonts w:ascii="Tahoma" w:hAnsi="Tahoma" w:cs="Tahoma"/>
                  <w:sz w:val="16"/>
                  <w:szCs w:val="16"/>
                  <w:lang w:val="pl-PL"/>
                </w:rPr>
                <w:t>.</w:t>
              </w:r>
            </w:ins>
          </w:p>
          <w:p w:rsidR="00104D31" w:rsidRPr="00075225" w:rsidRDefault="00104D31" w:rsidP="0018366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0" w:author="Lebek Agnieszka" w:date="2017-03-02T07:13:00Z">
              <w:r w:rsidRPr="00075225"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7</w:delText>
              </w:r>
            </w:del>
            <w:del w:id="31" w:author="Lebek Agnieszka" w:date="2017-03-03T11:25:00Z">
              <w:r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D31" w:rsidRPr="00075225" w:rsidRDefault="00104D31" w:rsidP="00175F15">
            <w:pPr>
              <w:autoSpaceDE w:val="0"/>
              <w:autoSpaceDN w:val="0"/>
              <w:adjustRightInd w:val="0"/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przypadku niezłożenia wniosku o płatność na kwotę stanowiącą, co najmniej 70% łącznej kwoty przekazanych transz dofinansowania określonych w harmonogramie płatności, naliczono odsetki zgodnie z art. 189 ust. 3 UFP? W jakiej wysokości?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31" w:rsidRPr="00075225" w:rsidRDefault="00104D31" w:rsidP="002D77E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E652E" w:rsidRPr="001E652E" w:rsidRDefault="001E652E" w:rsidP="001E652E">
            <w:pPr>
              <w:spacing w:line="240" w:lineRule="auto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</w:p>
        </w:tc>
      </w:tr>
      <w:tr w:rsidR="00104D31" w:rsidRPr="00DA1BBB" w:rsidTr="00795F34">
        <w:trPr>
          <w:trHeight w:val="176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ins w:id="32" w:author="Lebek Agnieszka" w:date="2017-03-03T11:25:00Z"/>
                <w:rFonts w:ascii="Tahoma" w:hAnsi="Tahoma" w:cs="Tahoma"/>
                <w:sz w:val="16"/>
                <w:szCs w:val="16"/>
                <w:lang w:val="pl-PL"/>
              </w:rPr>
            </w:pPr>
            <w:ins w:id="33" w:author="Lebek Agnieszka" w:date="2017-03-03T11:25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9.</w:t>
              </w:r>
            </w:ins>
          </w:p>
          <w:p w:rsidR="00104D31" w:rsidRPr="00075225" w:rsidRDefault="00104D3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4" w:author="Lebek Agnieszka" w:date="2017-03-02T07:13:00Z">
              <w:r w:rsidRPr="00075225"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8</w:delText>
              </w:r>
            </w:del>
            <w:del w:id="35" w:author="Lebek Agnieszka" w:date="2017-03-03T11:25:00Z">
              <w:r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04D31" w:rsidRPr="00075225" w:rsidRDefault="00104D31" w:rsidP="008B267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dokonał zwrotu niewykorzystanej części transzy dofinansowania przed końcem okresu rozliczeniowego?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D31" w:rsidRPr="00075225" w:rsidRDefault="00104D3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04D31" w:rsidRPr="002D77EC" w:rsidRDefault="00104D31" w:rsidP="002D77EC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42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ins w:id="36" w:author="Lebek Agnieszka" w:date="2017-03-03T11:25:00Z"/>
                <w:rFonts w:ascii="Tahoma" w:hAnsi="Tahoma" w:cs="Tahoma"/>
                <w:sz w:val="16"/>
                <w:szCs w:val="16"/>
                <w:lang w:val="pl-PL"/>
              </w:rPr>
            </w:pPr>
            <w:ins w:id="37" w:author="Lebek Agnieszka" w:date="2017-03-03T11:25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10.</w:t>
              </w:r>
            </w:ins>
          </w:p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8" w:author="Lebek Agnieszka" w:date="2017-03-02T07:13:00Z">
              <w:r w:rsidRPr="00075225"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9</w:delText>
              </w:r>
            </w:del>
            <w:del w:id="39" w:author="Lebek Agnieszka" w:date="2017-03-03T11:25:00Z">
              <w:r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25304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Informacja o wniosku o płatność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BE7FE2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wskazano okres rozliczeniowy zgodny z zatwierdzonym harmonogramem płatności?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83007" w:rsidRPr="00661DF8" w:rsidRDefault="00783007" w:rsidP="00FC1BFB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42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ins w:id="40" w:author="Lebek Agnieszka" w:date="2017-03-03T11:26:00Z"/>
                <w:rFonts w:ascii="Tahoma" w:hAnsi="Tahoma" w:cs="Tahoma"/>
                <w:sz w:val="16"/>
                <w:szCs w:val="16"/>
                <w:lang w:val="pl-PL"/>
              </w:rPr>
            </w:pPr>
            <w:ins w:id="41" w:author="Lebek Agnieszka" w:date="2017-03-03T11:26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11.</w:t>
              </w:r>
            </w:ins>
          </w:p>
          <w:p w:rsidR="00740455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42" w:author="Lebek Agnieszka" w:date="2017-03-03T11:26:00Z">
              <w:r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43" w:author="Lebek Agnieszka" w:date="2017-03-02T07:13:00Z">
              <w:r w:rsidRPr="00075225"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0</w:delText>
              </w:r>
            </w:del>
            <w:del w:id="44" w:author="Lebek Agnieszka" w:date="2017-03-03T11:26:00Z">
              <w:r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E13DD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E13DD8">
              <w:rPr>
                <w:rFonts w:ascii="Tahoma" w:hAnsi="Tahoma" w:cs="Tahoma"/>
                <w:sz w:val="16"/>
                <w:szCs w:val="16"/>
                <w:lang w:val="pl-PL"/>
              </w:rPr>
              <w:t>numer wniosku o płatność jest prawidłowy</w:t>
            </w:r>
            <w:r w:rsidR="00152255"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6801" w:rsidRPr="00075225" w:rsidRDefault="00B96801" w:rsidP="00682903">
            <w:pPr>
              <w:spacing w:line="240" w:lineRule="auto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ins w:id="45" w:author="Lebek Agnieszka" w:date="2017-03-03T11:28:00Z"/>
                <w:rFonts w:ascii="Tahoma" w:hAnsi="Tahoma" w:cs="Tahoma"/>
                <w:sz w:val="16"/>
                <w:szCs w:val="16"/>
                <w:lang w:val="pl-PL"/>
              </w:rPr>
            </w:pPr>
            <w:ins w:id="46" w:author="Lebek Agnieszka" w:date="2017-03-03T11:27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12.</w:t>
              </w:r>
            </w:ins>
          </w:p>
          <w:p w:rsidR="00B96801" w:rsidRPr="00075225" w:rsidRDefault="00B96801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47" w:author="Lebek Agnieszka" w:date="2017-03-03T11:26:00Z">
              <w:r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48" w:author="Lebek Agnieszka" w:date="2017-03-02T07:13:00Z">
              <w:r w:rsidRPr="00075225"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49" w:author="Lebek Agnieszka" w:date="2017-03-03T11:26:00Z">
              <w:r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  <w:del w:id="50" w:author="Lebek Agnieszka" w:date="2017-03-03T11:28:00Z">
              <w:r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 xml:space="preserve"> 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1E585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</w:t>
            </w:r>
            <w:r w:rsidR="00262659">
              <w:rPr>
                <w:rFonts w:ascii="Tahoma" w:hAnsi="Tahoma" w:cs="Tahoma"/>
                <w:sz w:val="16"/>
                <w:szCs w:val="16"/>
                <w:lang w:val="pl-PL"/>
              </w:rPr>
              <w:t xml:space="preserve"> prawidłowo</w:t>
            </w:r>
            <w:r w:rsidRPr="00262659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wskazano rodzaj wniosku o płatność?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6801" w:rsidRPr="00075225" w:rsidRDefault="00B96801" w:rsidP="00EC6FF5">
            <w:pPr>
              <w:spacing w:line="240" w:lineRule="auto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42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ins w:id="51" w:author="Lebek Agnieszka" w:date="2017-03-03T11:27:00Z"/>
                <w:rFonts w:ascii="Tahoma" w:hAnsi="Tahoma" w:cs="Tahoma"/>
                <w:sz w:val="16"/>
                <w:szCs w:val="16"/>
                <w:lang w:val="pl-PL"/>
              </w:rPr>
            </w:pPr>
            <w:ins w:id="52" w:author="Lebek Agnieszka" w:date="2017-03-03T11:27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13.</w:t>
              </w:r>
            </w:ins>
          </w:p>
          <w:p w:rsidR="00B96801" w:rsidRPr="00075225" w:rsidRDefault="0099090D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53" w:author="Lebek Agnieszka" w:date="2017-03-03T11:27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54" w:author="Lebek Agnieszka" w:date="2017-03-02T07:13:00Z">
              <w:r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r w:rsidR="00B96801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1E585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wskazany tytuł wypłaty jest zgodn</w:t>
            </w:r>
            <w:r w:rsidR="008806D2" w:rsidRPr="00075225">
              <w:rPr>
                <w:rFonts w:ascii="Tahoma" w:hAnsi="Tahoma" w:cs="Tahoma"/>
                <w:sz w:val="16"/>
                <w:szCs w:val="16"/>
                <w:lang w:val="pl-PL"/>
              </w:rPr>
              <w:t>y z rodzajem wniosku o płatność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C30426" w:rsidRDefault="00B96801" w:rsidP="0063235F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6801" w:rsidRPr="00C30426" w:rsidRDefault="00B96801" w:rsidP="00524976">
            <w:pPr>
              <w:spacing w:before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38691C">
        <w:trPr>
          <w:trHeight w:val="444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99090D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55" w:author="Lebek Agnieszka" w:date="2017-03-02T07:14:00Z">
              <w:r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56" w:author="Lebek Agnieszka" w:date="2017-03-02T07:13:00Z">
              <w:r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3</w:delText>
              </w:r>
            </w:del>
            <w:del w:id="57" w:author="Lebek Agnieszka" w:date="2017-03-02T07:14:00Z">
              <w:r w:rsidR="00B96801" w:rsidRPr="00075225"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3B7AE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58" w:author="Lebek Agnieszka" w:date="2017-03-01T14:17:00Z">
              <w:r w:rsidRPr="00075225" w:rsidDel="00AD583D">
                <w:rPr>
                  <w:rFonts w:ascii="Tahoma" w:hAnsi="Tahoma" w:cs="Tahoma"/>
                  <w:sz w:val="16"/>
                  <w:szCs w:val="16"/>
                  <w:lang w:val="pl-PL"/>
                </w:rPr>
                <w:delText xml:space="preserve">Czy wskazana kwota wnioskowana jest zgodna z zatwierdzonym harmonogramem </w:delText>
              </w:r>
            </w:del>
            <w:del w:id="59" w:author="Lebek Agnieszka" w:date="2017-03-01T14:02:00Z">
              <w:r w:rsidRPr="00075225" w:rsidDel="003B7AEA">
                <w:rPr>
                  <w:rFonts w:ascii="Tahoma" w:hAnsi="Tahoma" w:cs="Tahoma"/>
                  <w:sz w:val="16"/>
                  <w:szCs w:val="16"/>
                  <w:lang w:val="pl-PL"/>
                </w:rPr>
                <w:delText>płatności</w:delText>
              </w:r>
            </w:del>
            <w:del w:id="60" w:author="Lebek Agnieszka" w:date="2017-03-01T14:17:00Z">
              <w:r w:rsidRPr="00075225" w:rsidDel="00AD583D">
                <w:rPr>
                  <w:rFonts w:ascii="Tahoma" w:hAnsi="Tahoma" w:cs="Tahoma"/>
                  <w:sz w:val="16"/>
                  <w:szCs w:val="16"/>
                  <w:lang w:val="pl-PL"/>
                </w:rPr>
                <w:delText>?</w:delText>
              </w:r>
            </w:del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811646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96801" w:rsidRPr="00811646" w:rsidRDefault="00B96801" w:rsidP="00E7668B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E13DD8" w:rsidRPr="00DA1BBB" w:rsidTr="00795F34">
        <w:trPr>
          <w:trHeight w:val="20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DD8" w:rsidRDefault="00E13DD8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61" w:author="Lebek Agnieszka" w:date="2017-03-02T07:14:00Z">
              <w:r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14</w:delText>
              </w:r>
              <w:r w:rsidR="005914C8" w:rsidDel="0035707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3DD8" w:rsidRPr="00075225" w:rsidRDefault="00E13DD8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62" w:author="Lebek Agnieszka" w:date="2017-03-01T14:17:00Z">
              <w:r w:rsidDel="00AD583D">
                <w:rPr>
                  <w:rFonts w:ascii="Tahoma" w:hAnsi="Tahoma" w:cs="Tahoma"/>
                  <w:sz w:val="16"/>
                  <w:szCs w:val="16"/>
                  <w:lang w:val="pl-PL"/>
                </w:rPr>
                <w:delText>Czy w przypadku wniosku</w:delText>
              </w:r>
              <w:r w:rsidR="00346250" w:rsidDel="00AD583D">
                <w:rPr>
                  <w:rFonts w:ascii="Tahoma" w:hAnsi="Tahoma" w:cs="Tahoma"/>
                  <w:sz w:val="16"/>
                  <w:szCs w:val="16"/>
                  <w:lang w:val="pl-PL"/>
                </w:rPr>
                <w:delText xml:space="preserve"> o płatność</w:delText>
              </w:r>
              <w:r w:rsidDel="00AD583D">
                <w:rPr>
                  <w:rFonts w:ascii="Tahoma" w:hAnsi="Tahoma" w:cs="Tahoma"/>
                  <w:sz w:val="16"/>
                  <w:szCs w:val="16"/>
                  <w:lang w:val="pl-PL"/>
                </w:rPr>
                <w:delText xml:space="preserve"> składanego poza systemem, wskazano kwotę potrącenia oraz z jakiego tytułu?</w:delText>
              </w:r>
            </w:del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3DD8" w:rsidRPr="00C30426" w:rsidRDefault="00E13DD8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13DD8" w:rsidRPr="0063235F" w:rsidRDefault="00E13DD8" w:rsidP="0063235F">
            <w:pPr>
              <w:spacing w:before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20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ins w:id="63" w:author="Lebek Agnieszka" w:date="2017-03-03T11:28:00Z"/>
                <w:rFonts w:ascii="Tahoma" w:hAnsi="Tahoma" w:cs="Tahoma"/>
                <w:sz w:val="16"/>
                <w:szCs w:val="16"/>
                <w:lang w:val="pl-PL"/>
              </w:rPr>
            </w:pPr>
            <w:ins w:id="64" w:author="Lebek Agnieszka" w:date="2017-03-03T11:28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14.</w:t>
              </w:r>
            </w:ins>
          </w:p>
          <w:p w:rsidR="00B96801" w:rsidRPr="00075225" w:rsidRDefault="005914C8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65" w:author="Lebek Agnieszka" w:date="2017-03-03T11:27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66" w:author="Lebek Agnieszka" w:date="2017-03-02T08:04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5</w:delText>
              </w:r>
            </w:del>
            <w:del w:id="67" w:author="Lebek Agnieszka" w:date="2017-03-03T11:27:00Z">
              <w:r w:rsidR="00B96801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Dane identyfikacyjne projektu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prawidłowo wykazane?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C30426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801" w:rsidRPr="0063235F" w:rsidRDefault="00B96801" w:rsidP="0063235F">
            <w:pPr>
              <w:spacing w:before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795F34">
        <w:trPr>
          <w:trHeight w:val="220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ins w:id="68" w:author="Lebek Agnieszka" w:date="2017-03-03T11:28:00Z"/>
                <w:rFonts w:ascii="Tahoma" w:hAnsi="Tahoma" w:cs="Tahoma"/>
                <w:sz w:val="16"/>
                <w:szCs w:val="16"/>
                <w:lang w:val="pl-PL"/>
              </w:rPr>
            </w:pPr>
            <w:ins w:id="69" w:author="Lebek Agnieszka" w:date="2017-03-03T11:28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15.</w:t>
              </w:r>
            </w:ins>
          </w:p>
          <w:p w:rsidR="00B96801" w:rsidRPr="00075225" w:rsidRDefault="005914C8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70" w:author="Lebek Agnieszka" w:date="2017-03-03T11:28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71" w:author="Lebek Agnieszka" w:date="2017-03-02T08:04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6</w:delText>
              </w:r>
            </w:del>
            <w:del w:id="72" w:author="Lebek Agnieszka" w:date="2017-03-03T11:28:00Z">
              <w:r w:rsidR="00B96801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Dane identyfikacyjne Beneficjenta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prawidłowo wykazane?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C30426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96801" w:rsidRPr="00C30426" w:rsidRDefault="00B96801" w:rsidP="003956F9">
            <w:pPr>
              <w:spacing w:before="0" w:line="240" w:lineRule="auto"/>
              <w:rPr>
                <w:rFonts w:ascii="Tahoma" w:hAnsi="Tahoma" w:cs="Tahoma"/>
                <w:i/>
                <w:sz w:val="16"/>
                <w:szCs w:val="16"/>
                <w:lang w:val="pl-PL"/>
              </w:rPr>
            </w:pPr>
          </w:p>
        </w:tc>
      </w:tr>
      <w:tr w:rsidR="006029A9" w:rsidRPr="00DA1BBB" w:rsidTr="007E1595">
        <w:trPr>
          <w:trHeight w:val="98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5A2AE2">
            <w:pPr>
              <w:spacing w:before="0" w:after="0" w:line="240" w:lineRule="auto"/>
              <w:rPr>
                <w:ins w:id="73" w:author="Lebek Agnieszka" w:date="2017-03-03T11:28:00Z"/>
                <w:rFonts w:ascii="Tahoma" w:hAnsi="Tahoma" w:cs="Tahoma"/>
                <w:sz w:val="16"/>
                <w:szCs w:val="16"/>
                <w:lang w:val="pl-PL"/>
              </w:rPr>
            </w:pPr>
            <w:ins w:id="74" w:author="Lebek Agnieszka" w:date="2017-03-03T11:28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16.</w:t>
              </w:r>
            </w:ins>
          </w:p>
          <w:p w:rsidR="006029A9" w:rsidRPr="00075225" w:rsidRDefault="005914C8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75" w:author="Lebek Agnieszka" w:date="2017-03-03T11:28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lastRenderedPageBreak/>
                <w:delText>1</w:delText>
              </w:r>
            </w:del>
            <w:del w:id="76" w:author="Lebek Agnieszka" w:date="2017-03-02T08:04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7</w:delText>
              </w:r>
            </w:del>
            <w:del w:id="77" w:author="Lebek Agnieszka" w:date="2017-03-03T11:28:00Z">
              <w:r w:rsidR="006029A9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9A9" w:rsidRPr="00075225" w:rsidRDefault="0048384F" w:rsidP="007E159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lastRenderedPageBreak/>
              <w:t>Czy</w:t>
            </w:r>
            <w:r w:rsidR="00D54D25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6029A9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wskazano miejsce przechowywania dokumentacji związanej z realizacją </w:t>
            </w:r>
            <w:r w:rsidR="006029A9" w:rsidRPr="00075225">
              <w:rPr>
                <w:rFonts w:ascii="Tahoma" w:hAnsi="Tahoma" w:cs="Tahoma"/>
                <w:sz w:val="16"/>
                <w:szCs w:val="16"/>
                <w:lang w:val="pl-PL"/>
              </w:rPr>
              <w:lastRenderedPageBreak/>
              <w:t>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354C" w:rsidRPr="00C30426" w:rsidRDefault="005F354C" w:rsidP="00C611A4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029A9" w:rsidRPr="00A54A19" w:rsidRDefault="006029A9" w:rsidP="00242227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661DF8" w:rsidRPr="00DA1BBB" w:rsidTr="00CF1268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78" w:author="Lebek Agnieszka" w:date="2017-03-03T11:28:00Z"/>
                <w:rFonts w:ascii="Tahoma" w:hAnsi="Tahoma" w:cs="Tahoma"/>
                <w:sz w:val="16"/>
                <w:szCs w:val="16"/>
                <w:lang w:val="pl-PL"/>
              </w:rPr>
            </w:pPr>
            <w:ins w:id="79" w:author="Lebek Agnieszka" w:date="2017-03-03T11:28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lastRenderedPageBreak/>
                <w:t>17.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80" w:author="Lebek Agnieszka" w:date="2017-03-03T11:28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81" w:author="Lebek Agnieszka" w:date="2017-03-02T08:04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8</w:delText>
              </w:r>
            </w:del>
            <w:del w:id="82" w:author="Lebek Agnieszka" w:date="2017-03-03T11:28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F8" w:rsidRPr="00956B7D" w:rsidRDefault="00956B7D" w:rsidP="0057475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Czy w tabeli</w:t>
            </w:r>
            <w:ins w:id="83" w:author="Lebek Agnieszka" w:date="2017-03-01T14:18:00Z">
              <w:r w:rsidR="00AD583D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 </w:t>
              </w:r>
              <w:r w:rsidR="00AD583D" w:rsidRPr="00AD583D">
                <w:rPr>
                  <w:rFonts w:ascii="Tahoma" w:hAnsi="Tahoma" w:cs="Tahoma"/>
                  <w:i/>
                  <w:sz w:val="16"/>
                  <w:szCs w:val="16"/>
                  <w:lang w:val="pl-PL"/>
                  <w:rPrChange w:id="84" w:author="Lebek Agnieszka" w:date="2017-03-01T14:19:00Z">
                    <w:rPr>
                      <w:rFonts w:ascii="Tahoma" w:hAnsi="Tahoma" w:cs="Tahoma"/>
                      <w:sz w:val="16"/>
                      <w:szCs w:val="16"/>
                      <w:lang w:val="pl-PL"/>
                    </w:rPr>
                  </w:rPrChange>
                </w:rPr>
                <w:t>Informacje finansowe</w:t>
              </w:r>
            </w:ins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ins w:id="85" w:author="Lebek Agnieszka" w:date="2017-03-01T14:18:00Z">
              <w:r w:rsidR="00AD583D">
                <w:rPr>
                  <w:rFonts w:ascii="Tahoma" w:hAnsi="Tahoma" w:cs="Tahoma"/>
                  <w:sz w:val="16"/>
                  <w:szCs w:val="16"/>
                  <w:lang w:val="pl-PL"/>
                </w:rPr>
                <w:t>(</w:t>
              </w:r>
            </w:ins>
            <w:r w:rsidRPr="00956B7D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 w:rsidR="00E13DD8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/Wydatki kwalifikowalne </w:t>
            </w:r>
            <w:ins w:id="86" w:author="Lebek Agnieszka" w:date="2017-03-01T14:19:00Z">
              <w:r w:rsidR="00AD583D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- </w:t>
              </w:r>
            </w:ins>
            <w:del w:id="87" w:author="Lebek Agnieszka" w:date="2017-03-01T14:18:00Z">
              <w:r w:rsidR="00E13DD8" w:rsidRPr="00E13DD8" w:rsidDel="00AD583D">
                <w:rPr>
                  <w:rFonts w:ascii="Tahoma" w:hAnsi="Tahoma" w:cs="Tahoma"/>
                  <w:sz w:val="16"/>
                  <w:szCs w:val="16"/>
                  <w:lang w:val="pl-PL"/>
                </w:rPr>
                <w:delText>(</w:delText>
              </w:r>
            </w:del>
            <w:r w:rsidR="00E13DD8" w:rsidRPr="00E13DD8">
              <w:rPr>
                <w:rFonts w:ascii="Tahoma" w:hAnsi="Tahoma" w:cs="Tahoma"/>
                <w:sz w:val="16"/>
                <w:szCs w:val="16"/>
                <w:lang w:val="pl-PL"/>
              </w:rPr>
              <w:t>w przypadku wniosku o płatność składanego poza systemem),</w:t>
            </w:r>
            <w:r w:rsidR="00E13DD8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 w:rsidR="0089528D">
              <w:rPr>
                <w:rFonts w:ascii="Tahoma" w:hAnsi="Tahoma" w:cs="Tahoma"/>
                <w:sz w:val="16"/>
                <w:szCs w:val="16"/>
                <w:lang w:val="pl-PL"/>
              </w:rPr>
              <w:t xml:space="preserve">prawidłowo wykazano </w:t>
            </w:r>
            <w:del w:id="88" w:author="Lebek Agnieszka" w:date="2017-03-02T10:13:00Z">
              <w:r w:rsidR="00E13DD8" w:rsidDel="00574754">
                <w:rPr>
                  <w:rFonts w:ascii="Tahoma" w:hAnsi="Tahoma" w:cs="Tahoma"/>
                  <w:sz w:val="16"/>
                  <w:szCs w:val="16"/>
                  <w:lang w:val="pl-PL"/>
                </w:rPr>
                <w:delText>wydatki</w:delText>
              </w:r>
              <w:r w:rsidDel="00574754">
                <w:rPr>
                  <w:rFonts w:ascii="Tahoma" w:hAnsi="Tahoma" w:cs="Tahoma"/>
                  <w:sz w:val="16"/>
                  <w:szCs w:val="16"/>
                  <w:lang w:val="pl-PL"/>
                </w:rPr>
                <w:delText xml:space="preserve"> </w:delText>
              </w:r>
            </w:del>
            <w:ins w:id="89" w:author="Lebek Agnieszka" w:date="2017-03-02T10:13:00Z">
              <w:r w:rsidR="00574754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kwoty </w:t>
              </w:r>
            </w:ins>
            <w:r>
              <w:rPr>
                <w:rFonts w:ascii="Tahoma" w:hAnsi="Tahoma" w:cs="Tahoma"/>
                <w:sz w:val="16"/>
                <w:szCs w:val="16"/>
                <w:lang w:val="pl-PL"/>
              </w:rPr>
              <w:t>od początku realizacji?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DF8" w:rsidRPr="00661DF8" w:rsidRDefault="00661DF8" w:rsidP="005352B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BC1A02">
        <w:trPr>
          <w:trHeight w:val="152"/>
          <w:jc w:val="center"/>
        </w:trPr>
        <w:tc>
          <w:tcPr>
            <w:tcW w:w="6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90" w:author="Lebek Agnieszka" w:date="2017-03-03T11:29:00Z"/>
                <w:rFonts w:ascii="Tahoma" w:hAnsi="Tahoma" w:cs="Tahoma"/>
                <w:sz w:val="16"/>
                <w:szCs w:val="16"/>
                <w:lang w:val="pl-PL"/>
              </w:rPr>
            </w:pPr>
            <w:ins w:id="91" w:author="Lebek Agnieszka" w:date="2017-03-03T11:29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17.1.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92" w:author="Lebek Agnieszka" w:date="2017-03-03T11:29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93" w:author="Lebek Agnieszka" w:date="2017-03-02T08:04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8</w:delText>
              </w:r>
            </w:del>
            <w:del w:id="94" w:author="Lebek Agnieszka" w:date="2017-03-03T11:29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.1.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DF8" w:rsidRPr="00956B7D" w:rsidRDefault="006A4EFF" w:rsidP="0057475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tabeli </w:t>
            </w:r>
            <w:ins w:id="95" w:author="Lebek Agnieszka" w:date="2017-03-01T14:19:00Z">
              <w:r w:rsidR="00AD583D">
                <w:rPr>
                  <w:rFonts w:ascii="Tahoma" w:hAnsi="Tahoma" w:cs="Tahoma"/>
                  <w:sz w:val="16"/>
                  <w:szCs w:val="16"/>
                  <w:lang w:val="pl-PL"/>
                </w:rPr>
                <w:t>Informacje finansowe (</w:t>
              </w:r>
            </w:ins>
            <w:r w:rsidRPr="00956B7D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>
              <w:rPr>
                <w:rFonts w:ascii="Tahoma" w:hAnsi="Tahoma" w:cs="Tahoma"/>
                <w:i/>
                <w:sz w:val="16"/>
                <w:szCs w:val="16"/>
                <w:lang w:val="pl-PL"/>
              </w:rPr>
              <w:t>/Wydatki kwalifikowalne</w:t>
            </w:r>
            <w:ins w:id="96" w:author="Lebek Agnieszka" w:date="2017-03-01T14:19:00Z">
              <w:r w:rsidR="00AD583D">
                <w:rPr>
                  <w:rFonts w:ascii="Tahoma" w:hAnsi="Tahoma" w:cs="Tahoma"/>
                  <w:i/>
                  <w:sz w:val="16"/>
                  <w:szCs w:val="16"/>
                  <w:lang w:val="pl-PL"/>
                </w:rPr>
                <w:t xml:space="preserve"> - </w:t>
              </w:r>
            </w:ins>
            <w:del w:id="97" w:author="Lebek Agnieszka" w:date="2017-03-01T14:19:00Z">
              <w:r w:rsidDel="00AD583D">
                <w:rPr>
                  <w:rFonts w:ascii="Tahoma" w:hAnsi="Tahoma" w:cs="Tahoma"/>
                  <w:i/>
                  <w:sz w:val="16"/>
                  <w:szCs w:val="16"/>
                  <w:lang w:val="pl-PL"/>
                </w:rPr>
                <w:delText xml:space="preserve"> </w:delText>
              </w:r>
              <w:r w:rsidRPr="00E13DD8" w:rsidDel="00AD583D">
                <w:rPr>
                  <w:rFonts w:ascii="Tahoma" w:hAnsi="Tahoma" w:cs="Tahoma"/>
                  <w:sz w:val="16"/>
                  <w:szCs w:val="16"/>
                  <w:lang w:val="pl-PL"/>
                </w:rPr>
                <w:delText>(</w:delText>
              </w:r>
            </w:del>
            <w:r w:rsidRPr="00E13DD8">
              <w:rPr>
                <w:rFonts w:ascii="Tahoma" w:hAnsi="Tahoma" w:cs="Tahoma"/>
                <w:sz w:val="16"/>
                <w:szCs w:val="16"/>
                <w:lang w:val="pl-PL"/>
              </w:rPr>
              <w:t>w przypadku wniosku o płatność składanego poza systemem),</w:t>
            </w:r>
            <w:r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  <w:lang w:val="pl-PL"/>
              </w:rPr>
              <w:t xml:space="preserve">prawidłowo wykazano </w:t>
            </w:r>
            <w:del w:id="98" w:author="Lebek Agnieszka" w:date="2017-03-02T10:13:00Z">
              <w:r w:rsidDel="00574754">
                <w:rPr>
                  <w:rFonts w:ascii="Tahoma" w:hAnsi="Tahoma" w:cs="Tahoma"/>
                  <w:sz w:val="16"/>
                  <w:szCs w:val="16"/>
                  <w:lang w:val="pl-PL"/>
                </w:rPr>
                <w:delText xml:space="preserve">wydatki </w:delText>
              </w:r>
            </w:del>
            <w:ins w:id="99" w:author="Lebek Agnieszka" w:date="2017-03-02T10:13:00Z">
              <w:r w:rsidR="00574754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kwoty </w:t>
              </w:r>
            </w:ins>
            <w:r>
              <w:rPr>
                <w:rFonts w:ascii="Tahoma" w:hAnsi="Tahoma" w:cs="Tahoma"/>
                <w:sz w:val="16"/>
                <w:szCs w:val="16"/>
                <w:lang w:val="pl-PL"/>
              </w:rPr>
              <w:t>w bieżącym wniosku o płatność?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61DF8" w:rsidRPr="00661DF8" w:rsidRDefault="00661DF8" w:rsidP="005352B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00" w:author="Lebek Agnieszka" w:date="2017-03-03T11:29:00Z"/>
                <w:rFonts w:ascii="Tahoma" w:hAnsi="Tahoma" w:cs="Tahoma"/>
                <w:sz w:val="16"/>
                <w:szCs w:val="16"/>
                <w:lang w:val="pl-PL"/>
              </w:rPr>
            </w:pPr>
            <w:ins w:id="101" w:author="Lebek Agnieszka" w:date="2017-03-03T11:29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17.2.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02" w:author="Lebek Agnieszka" w:date="2017-03-03T11:29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103" w:author="Lebek Agnieszka" w:date="2017-03-02T08:04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8</w:delText>
              </w:r>
            </w:del>
            <w:del w:id="104" w:author="Lebek Agnieszka" w:date="2017-03-03T11:29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.2.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wykazano dochód odliczony od wniosku o płatność w tabeli </w:t>
            </w:r>
            <w:ins w:id="105" w:author="Lebek Agnieszka" w:date="2017-03-01T14:20:00Z">
              <w:r w:rsidR="00AD583D" w:rsidRPr="00AD583D">
                <w:rPr>
                  <w:rFonts w:ascii="Tahoma" w:hAnsi="Tahoma" w:cs="Tahoma"/>
                  <w:i/>
                  <w:sz w:val="16"/>
                  <w:szCs w:val="16"/>
                  <w:lang w:val="pl-PL"/>
                  <w:rPrChange w:id="106" w:author="Lebek Agnieszka" w:date="2017-03-01T14:20:00Z">
                    <w:rPr>
                      <w:rFonts w:ascii="Tahoma" w:hAnsi="Tahoma" w:cs="Tahoma"/>
                      <w:sz w:val="16"/>
                      <w:szCs w:val="16"/>
                      <w:lang w:val="pl-PL"/>
                    </w:rPr>
                  </w:rPrChange>
                </w:rPr>
                <w:t>Informacje finansowe</w:t>
              </w:r>
              <w:r w:rsidR="00AD583D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 (</w:t>
              </w:r>
            </w:ins>
            <w:r w:rsidR="003B2C1D" w:rsidRPr="003B2C1D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 w:rsidR="006A4EFF">
              <w:rPr>
                <w:rFonts w:ascii="Tahoma" w:hAnsi="Tahoma" w:cs="Tahoma"/>
                <w:i/>
                <w:sz w:val="16"/>
                <w:szCs w:val="16"/>
                <w:lang w:val="pl-PL"/>
              </w:rPr>
              <w:t>/Wydatki kwalifikowalne</w:t>
            </w:r>
            <w:ins w:id="107" w:author="Lebek Agnieszka" w:date="2017-03-01T14:20:00Z">
              <w:r w:rsidR="00AD583D">
                <w:rPr>
                  <w:rFonts w:ascii="Tahoma" w:hAnsi="Tahoma" w:cs="Tahoma"/>
                  <w:i/>
                  <w:sz w:val="16"/>
                  <w:szCs w:val="16"/>
                  <w:lang w:val="pl-PL"/>
                </w:rPr>
                <w:t xml:space="preserve"> - </w:t>
              </w:r>
            </w:ins>
            <w:r w:rsidR="006A4EFF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del w:id="108" w:author="Lebek Agnieszka" w:date="2017-03-01T14:20:00Z">
              <w:r w:rsidR="006A4EFF" w:rsidRPr="006A4EFF" w:rsidDel="00AD583D">
                <w:rPr>
                  <w:rFonts w:ascii="Tahoma" w:hAnsi="Tahoma" w:cs="Tahoma"/>
                  <w:sz w:val="16"/>
                  <w:szCs w:val="16"/>
                  <w:lang w:val="pl-PL"/>
                </w:rPr>
                <w:delText>(</w:delText>
              </w:r>
            </w:del>
            <w:r w:rsidR="006A4EFF" w:rsidRPr="006A4EFF">
              <w:rPr>
                <w:rFonts w:ascii="Tahoma" w:hAnsi="Tahoma" w:cs="Tahoma"/>
                <w:sz w:val="16"/>
                <w:szCs w:val="16"/>
                <w:lang w:val="pl-PL"/>
              </w:rPr>
              <w:t>w przypadku wniosku o płatność składanego poza systemem)</w:t>
            </w:r>
            <w:r w:rsidR="003B2C1D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oraz czy został on zwrócony?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09" w:author="Lebek Agnieszka" w:date="2017-03-03T11:30:00Z"/>
                <w:rFonts w:ascii="Tahoma" w:hAnsi="Tahoma" w:cs="Tahoma"/>
                <w:sz w:val="16"/>
                <w:szCs w:val="16"/>
                <w:lang w:val="pl-PL"/>
              </w:rPr>
            </w:pPr>
            <w:ins w:id="110" w:author="Lebek Agnieszka" w:date="2017-03-03T11:30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18.</w:t>
              </w:r>
            </w:ins>
          </w:p>
          <w:p w:rsidR="00740455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11" w:author="Lebek Agnieszka" w:date="2017-03-03T11:30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112" w:author="Lebek Agnieszka" w:date="2017-03-02T08:04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9</w:delText>
              </w:r>
            </w:del>
            <w:del w:id="113" w:author="Lebek Agnieszka" w:date="2017-03-03T11:30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3B2C1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tabeli </w:t>
            </w:r>
            <w:r w:rsidR="003B2C1D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Informacje finansowe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prawidłowo wykazano kwotę refundacji?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14" w:author="Lebek Agnieszka" w:date="2017-03-03T11:30:00Z"/>
                <w:rFonts w:ascii="Tahoma" w:hAnsi="Tahoma" w:cs="Tahoma"/>
                <w:sz w:val="16"/>
                <w:szCs w:val="16"/>
                <w:lang w:val="pl-PL"/>
              </w:rPr>
            </w:pPr>
            <w:ins w:id="115" w:author="Lebek Agnieszka" w:date="2017-03-03T11:30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19.</w:t>
              </w:r>
            </w:ins>
          </w:p>
          <w:p w:rsidR="00661DF8" w:rsidRPr="00546E78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  <w:rPrChange w:id="116" w:author="Lebek Agnieszka" w:date="2017-03-03T10:10:00Z">
                  <w:rPr>
                    <w:rFonts w:ascii="Tahoma" w:hAnsi="Tahoma" w:cs="Tahoma"/>
                    <w:sz w:val="16"/>
                    <w:szCs w:val="16"/>
                  </w:rPr>
                </w:rPrChange>
              </w:rPr>
            </w:pPr>
            <w:del w:id="117" w:author="Lebek Agnieszka" w:date="2017-03-02T08:04:00Z">
              <w:r w:rsidRPr="00546E78" w:rsidDel="00E72C2B">
                <w:rPr>
                  <w:rFonts w:ascii="Tahoma" w:hAnsi="Tahoma" w:cs="Tahoma"/>
                  <w:sz w:val="16"/>
                  <w:szCs w:val="16"/>
                  <w:lang w:val="pl-PL"/>
                  <w:rPrChange w:id="118" w:author="Lebek Agnieszka" w:date="2017-03-03T10:10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20</w:delText>
              </w:r>
            </w:del>
            <w:del w:id="119" w:author="Lebek Agnieszka" w:date="2017-03-03T11:30:00Z">
              <w:r w:rsidR="00661DF8" w:rsidRPr="00546E78" w:rsidDel="00740455">
                <w:rPr>
                  <w:rFonts w:ascii="Tahoma" w:hAnsi="Tahoma" w:cs="Tahoma"/>
                  <w:sz w:val="16"/>
                  <w:szCs w:val="16"/>
                  <w:lang w:val="pl-PL"/>
                  <w:rPrChange w:id="120" w:author="Lebek Agnieszka" w:date="2017-03-03T10:10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opis postępu rzeczowego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Zakres rzeczowy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wniosku o płatność jest wyczerpujący i zgodny z postępem finansowym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A71C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740455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ins w:id="121" w:author="Lebek Agnieszka" w:date="2017-03-03T11:30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19.1.</w:t>
              </w:r>
            </w:ins>
            <w:del w:id="122" w:author="Lebek Agnieszka" w:date="2017-03-02T08:05:00Z">
              <w:r w:rsidR="005914C8"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20</w:delText>
              </w:r>
            </w:del>
            <w:del w:id="123" w:author="Lebek Agnieszka" w:date="2017-03-03T11:30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.1.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BE7FE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Zakres rzeczowy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wniosku o płatność, w wierszu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Działania na rzecz równości kobiet i mężczyzn</w:t>
            </w:r>
            <w:r w:rsidR="00BE7FE2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i niedyskryminacji</w:t>
            </w:r>
            <w:r w:rsidR="001F4626">
              <w:rPr>
                <w:rFonts w:ascii="Tahoma" w:hAnsi="Tahoma" w:cs="Tahoma"/>
                <w:i/>
                <w:sz w:val="16"/>
                <w:szCs w:val="16"/>
                <w:lang w:val="pl-PL"/>
              </w:rPr>
              <w:t>, w tym dostępność dla osób z niepełnosprawnościami</w:t>
            </w:r>
            <w:r w:rsidR="00426BF7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zamieszczono informację na temat działań podjętych w bieżącym okresie rozliczeniowym na rzecz równości szans płci</w:t>
            </w:r>
            <w:r w:rsidR="00BE7FE2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E7668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24" w:author="Lebek Agnieszka" w:date="2017-03-03T11:30:00Z"/>
                <w:rFonts w:ascii="Tahoma" w:hAnsi="Tahoma" w:cs="Tahoma"/>
                <w:sz w:val="16"/>
                <w:szCs w:val="16"/>
                <w:lang w:val="pl-PL"/>
              </w:rPr>
            </w:pPr>
            <w:ins w:id="125" w:author="Lebek Agnieszka" w:date="2017-03-03T11:30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20.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26" w:author="Lebek Agnieszka" w:date="2017-03-03T11:30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27" w:author="Lebek Agnieszka" w:date="2017-03-02T08:06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</w:del>
            <w:del w:id="128" w:author="Lebek Agnieszka" w:date="2017-03-03T11:30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Problemy napotkane w trakcie realizacji projektu oraz podjęte środki zaradcze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zamieszczono informację nt. problemów napotkanych w trakcie realizacji projektu oraz podjętych środków zaradczych?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5352B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29" w:author="Lebek Agnieszka" w:date="2017-03-03T11:30:00Z"/>
                <w:rFonts w:ascii="Tahoma" w:hAnsi="Tahoma" w:cs="Tahoma"/>
                <w:sz w:val="16"/>
                <w:szCs w:val="16"/>
                <w:lang w:val="pl-PL"/>
              </w:rPr>
            </w:pPr>
            <w:ins w:id="130" w:author="Lebek Agnieszka" w:date="2017-03-03T11:30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21.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31" w:author="Lebek Agnieszka" w:date="2017-03-03T11:30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32" w:author="Lebek Agnieszka" w:date="2017-03-02T08:06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33" w:author="Lebek Agnieszka" w:date="2017-03-03T11:30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Planowany przebieg realizacji projektu do czasu złożenia kolejnego wniosku o płatność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zamieszczono informację nt. planowanego przebiegu realizacji projektu do czasu złożenia kolejnego wniosku o płatność?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5352BB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34" w:author="Lebek Agnieszka" w:date="2017-03-03T11:30:00Z"/>
                <w:rFonts w:ascii="Tahoma" w:hAnsi="Tahoma" w:cs="Tahoma"/>
                <w:sz w:val="16"/>
                <w:szCs w:val="16"/>
                <w:lang w:val="pl-PL"/>
              </w:rPr>
            </w:pPr>
            <w:ins w:id="135" w:author="Lebek Agnieszka" w:date="2017-03-03T11:30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22.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36" w:author="Lebek Agnieszka" w:date="2017-03-03T11:30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37" w:author="Lebek Agnieszka" w:date="2017-03-02T08:06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3</w:delText>
              </w:r>
            </w:del>
            <w:del w:id="138" w:author="Lebek Agnieszka" w:date="2017-03-03T11:30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dane w punkcie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Postęp finansowy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wykazane prawidłowo?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A71C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39" w:author="Lebek Agnieszka" w:date="2017-03-03T11:31:00Z"/>
                <w:rFonts w:ascii="Tahoma" w:hAnsi="Tahoma" w:cs="Tahoma"/>
                <w:sz w:val="16"/>
                <w:szCs w:val="16"/>
                <w:lang w:val="pl-PL"/>
              </w:rPr>
            </w:pPr>
            <w:ins w:id="140" w:author="Lebek Agnieszka" w:date="2017-03-03T11:3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23.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41" w:author="Lebek Agnieszka" w:date="2017-03-03T11:31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42" w:author="Lebek Agnieszka" w:date="2017-03-02T08:06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143" w:author="Lebek Agnieszka" w:date="2017-03-03T11:31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05D8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prawidłowo wypełniono wszystkie pola w tabeli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>Źródła finansowania wydatków dla projektu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A71C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44" w:author="Lebek Agnieszka" w:date="2017-03-03T11:31:00Z"/>
                <w:rFonts w:ascii="Tahoma" w:hAnsi="Tahoma" w:cs="Tahoma"/>
                <w:sz w:val="16"/>
                <w:szCs w:val="16"/>
                <w:lang w:val="pl-PL"/>
              </w:rPr>
            </w:pPr>
            <w:ins w:id="145" w:author="Lebek Agnieszka" w:date="2017-03-03T11:3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24.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46" w:author="Lebek Agnieszka" w:date="2017-03-03T11:31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47" w:author="Lebek Agnieszka" w:date="2017-03-02T08:06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5</w:delText>
              </w:r>
            </w:del>
            <w:del w:id="148" w:author="Lebek Agnieszka" w:date="2017-03-03T11:31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wydatki w projekcie zostały objęte stawkami jednostkowymi lub kwotami ryczałtowymi?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49" w:author="Lebek Agnieszka" w:date="2017-03-03T11:31:00Z"/>
                <w:rFonts w:ascii="Tahoma" w:hAnsi="Tahoma" w:cs="Tahoma"/>
                <w:sz w:val="16"/>
                <w:szCs w:val="16"/>
                <w:lang w:val="pl-PL"/>
              </w:rPr>
            </w:pPr>
            <w:ins w:id="150" w:author="Lebek Agnieszka" w:date="2017-03-03T11:3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25.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51" w:author="Lebek Agnieszka" w:date="2017-03-03T11:31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52" w:author="Lebek Agnieszka" w:date="2017-03-02T08:06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6</w:delText>
              </w:r>
            </w:del>
            <w:del w:id="153" w:author="Lebek Agnieszka" w:date="2017-03-03T11:31:00Z">
              <w:r w:rsidR="00661DF8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376CB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376CB9">
              <w:rPr>
                <w:rFonts w:ascii="Tahoma" w:hAnsi="Tahoma" w:cs="Tahoma"/>
                <w:sz w:val="16"/>
                <w:szCs w:val="16"/>
                <w:lang w:val="pl-PL"/>
              </w:rPr>
              <w:t>wydatki rozliczane stawkami jednostkowymi są zgodne z wnioskiem o 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D5065D">
            <w:pPr>
              <w:spacing w:before="0" w:after="0" w:line="240" w:lineRule="auto"/>
              <w:rPr>
                <w:ins w:id="154" w:author="Lebek Agnieszka" w:date="2017-03-03T11:31:00Z"/>
                <w:rFonts w:ascii="Tahoma" w:hAnsi="Tahoma" w:cs="Tahoma"/>
                <w:sz w:val="16"/>
                <w:szCs w:val="16"/>
                <w:lang w:val="pl-PL"/>
              </w:rPr>
            </w:pPr>
            <w:ins w:id="155" w:author="Lebek Agnieszka" w:date="2017-03-03T11:3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25.1.</w:t>
              </w:r>
            </w:ins>
          </w:p>
          <w:p w:rsidR="00D5065D" w:rsidRPr="00075225" w:rsidRDefault="005914C8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56" w:author="Lebek Agnieszka" w:date="2017-03-03T11:31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57" w:author="Lebek Agnieszka" w:date="2017-03-02T08:06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6</w:delText>
              </w:r>
            </w:del>
            <w:del w:id="158" w:author="Lebek Agnieszka" w:date="2017-03-03T11:31:00Z">
              <w:r w:rsidR="008F0FA7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.1</w:delText>
              </w:r>
              <w:r w:rsidR="00D5065D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65D" w:rsidRPr="00075225" w:rsidRDefault="00D5065D" w:rsidP="00D5065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przedłożone przez Beneficjenta dokumenty dotyczące stawek jednostkowych potwierdzają realizację usług, zgodnie z umową o 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D5065D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D5065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D5065D">
            <w:pPr>
              <w:spacing w:before="0" w:after="0" w:line="240" w:lineRule="auto"/>
              <w:rPr>
                <w:ins w:id="159" w:author="Lebek Agnieszka" w:date="2017-03-03T11:31:00Z"/>
                <w:rFonts w:ascii="Tahoma" w:hAnsi="Tahoma" w:cs="Tahoma"/>
                <w:sz w:val="16"/>
                <w:szCs w:val="16"/>
                <w:lang w:val="pl-PL"/>
              </w:rPr>
            </w:pPr>
            <w:ins w:id="160" w:author="Lebek Agnieszka" w:date="2017-03-03T11:3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26.</w:t>
              </w:r>
            </w:ins>
          </w:p>
          <w:p w:rsidR="00D5065D" w:rsidRPr="00075225" w:rsidRDefault="005914C8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61" w:author="Lebek Agnieszka" w:date="2017-03-03T11:31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62" w:author="Lebek Agnieszka" w:date="2017-03-02T08:07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7</w:delText>
              </w:r>
            </w:del>
            <w:del w:id="163" w:author="Lebek Agnieszka" w:date="2017-03-03T11:31:00Z">
              <w:r w:rsidR="00D5065D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92F39" w:rsidRPr="00075225" w:rsidRDefault="00D5065D" w:rsidP="00FD0C0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FD0C03">
              <w:rPr>
                <w:rFonts w:ascii="Tahoma" w:hAnsi="Tahoma" w:cs="Tahoma"/>
                <w:sz w:val="16"/>
                <w:szCs w:val="16"/>
                <w:lang w:val="pl-PL"/>
              </w:rPr>
              <w:t>wydatki rozliczane kwotami ryczałtowymi są zgodne z wnioskiem o 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D5065D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C46B5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65D" w:rsidRPr="00075225" w:rsidRDefault="00740455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ins w:id="164" w:author="Lebek Agnieszka" w:date="2017-03-03T11:3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26.1.</w:t>
              </w:r>
            </w:ins>
            <w:del w:id="165" w:author="Lebek Agnieszka" w:date="2017-03-03T11:31:00Z">
              <w:r w:rsidR="005914C8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66" w:author="Lebek Agnieszka" w:date="2017-03-02T08:07:00Z">
              <w:r w:rsidR="005914C8"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7</w:delText>
              </w:r>
            </w:del>
            <w:del w:id="167" w:author="Lebek Agnieszka" w:date="2017-03-03T11:31:00Z">
              <w:r w:rsidR="00D5065D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.1.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65D" w:rsidRPr="00075225" w:rsidRDefault="00D5065D" w:rsidP="00FD0C0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uzupełniono kwotę wydatków kwalifikowalnych oraz kwotę dofinansowania w punkcie </w:t>
            </w:r>
            <w:r w:rsidR="00FD0C03" w:rsidRPr="00075225">
              <w:rPr>
                <w:rFonts w:ascii="Tahoma" w:hAnsi="Tahoma" w:cs="Tahoma"/>
                <w:sz w:val="16"/>
                <w:szCs w:val="16"/>
                <w:lang w:val="pl-PL"/>
              </w:rPr>
              <w:t>kwot</w:t>
            </w:r>
            <w:r w:rsidR="00FD0C03">
              <w:rPr>
                <w:rFonts w:ascii="Tahoma" w:hAnsi="Tahoma" w:cs="Tahoma"/>
                <w:sz w:val="16"/>
                <w:szCs w:val="16"/>
                <w:lang w:val="pl-PL"/>
              </w:rPr>
              <w:t>a</w:t>
            </w:r>
            <w:r w:rsidR="00FD0C03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ryczałtow</w:t>
            </w:r>
            <w:r w:rsidR="00FD0C03">
              <w:rPr>
                <w:rFonts w:ascii="Tahoma" w:hAnsi="Tahoma" w:cs="Tahoma"/>
                <w:sz w:val="16"/>
                <w:szCs w:val="16"/>
                <w:lang w:val="pl-PL"/>
              </w:rPr>
              <w:t>a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D5065D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C46B5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D5065D">
            <w:pPr>
              <w:spacing w:before="0" w:after="0" w:line="240" w:lineRule="auto"/>
              <w:rPr>
                <w:ins w:id="168" w:author="Lebek Agnieszka" w:date="2017-03-03T11:32:00Z"/>
                <w:rFonts w:ascii="Tahoma" w:hAnsi="Tahoma" w:cs="Tahoma"/>
                <w:sz w:val="16"/>
                <w:szCs w:val="16"/>
                <w:lang w:val="pl-PL"/>
              </w:rPr>
            </w:pPr>
            <w:ins w:id="169" w:author="Lebek Agnieszka" w:date="2017-03-03T11:32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26.2.</w:t>
              </w:r>
            </w:ins>
          </w:p>
          <w:p w:rsidR="00D5065D" w:rsidRPr="00075225" w:rsidRDefault="005914C8" w:rsidP="00D5065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70" w:author="Lebek Agnieszka" w:date="2017-03-03T11:32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71" w:author="Lebek Agnieszka" w:date="2017-03-02T08:07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7</w:delText>
              </w:r>
            </w:del>
            <w:del w:id="172" w:author="Lebek Agnieszka" w:date="2017-03-03T11:32:00Z">
              <w:r w:rsidR="00D5065D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.2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65D" w:rsidRPr="00075225" w:rsidRDefault="00D5065D" w:rsidP="00D5065D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przedłożone przez Beneficjenta dokumenty dotyczące kwot ryczałtowych potwierdzają realizację zadania i/lub wskaźnika, zgodnie z umową o 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4B1B81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4B1B81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D5065D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73" w:author="Lebek Agnieszka" w:date="2017-03-03T11:32:00Z"/>
                <w:rFonts w:ascii="Tahoma" w:hAnsi="Tahoma" w:cs="Tahoma"/>
                <w:sz w:val="16"/>
                <w:szCs w:val="16"/>
                <w:lang w:val="pl-PL"/>
              </w:rPr>
            </w:pPr>
            <w:ins w:id="174" w:author="Lebek Agnieszka" w:date="2017-03-03T11:32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27.</w:t>
              </w:r>
            </w:ins>
          </w:p>
          <w:p w:rsidR="00D5065D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75" w:author="Lebek Agnieszka" w:date="2017-03-03T11:32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176" w:author="Lebek Agnieszka" w:date="2017-03-02T08:07:00Z">
              <w:r w:rsidDel="00E72C2B">
                <w:rPr>
                  <w:rFonts w:ascii="Tahoma" w:hAnsi="Tahoma" w:cs="Tahoma"/>
                  <w:sz w:val="16"/>
                  <w:szCs w:val="16"/>
                  <w:lang w:val="pl-PL"/>
                </w:rPr>
                <w:delText>8</w:delText>
              </w:r>
            </w:del>
            <w:del w:id="177" w:author="Lebek Agnieszka" w:date="2017-03-03T11:32:00Z">
              <w:r w:rsidR="00D5065D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075225" w:rsidRDefault="00D5065D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przypadku rozliczania w projekcie wydatków w oparciu o stawki jednostkowe lub kwoty ryczałtowe zakres rzeczowo – finansowy projektu wskazuje stopień/etap realizacji działań/zadań/usług oraz pozwala – na etapie weryfikacji wniosku o płatność – uznać te wydatki za 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065D" w:rsidRPr="00803F1C" w:rsidRDefault="00D5065D" w:rsidP="004B1B81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D5065D" w:rsidRPr="00661DF8" w:rsidRDefault="00D5065D" w:rsidP="004B1B81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80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661DF8">
            <w:pPr>
              <w:spacing w:before="0" w:after="0" w:line="240" w:lineRule="auto"/>
              <w:rPr>
                <w:ins w:id="178" w:author="Lebek Agnieszka" w:date="2017-03-03T11:32:00Z"/>
                <w:rFonts w:ascii="Tahoma" w:hAnsi="Tahoma" w:cs="Tahoma"/>
                <w:sz w:val="16"/>
                <w:szCs w:val="16"/>
                <w:lang w:val="pl-PL"/>
              </w:rPr>
            </w:pPr>
            <w:ins w:id="179" w:author="Lebek Agnieszka" w:date="2017-03-03T11:32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28.</w:t>
              </w:r>
            </w:ins>
          </w:p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80" w:author="Lebek Agnieszka" w:date="2017-03-01T14:22:00Z">
              <w:r w:rsidDel="00C341DC">
                <w:rPr>
                  <w:rFonts w:ascii="Tahoma" w:hAnsi="Tahoma" w:cs="Tahoma"/>
                  <w:sz w:val="16"/>
                  <w:szCs w:val="16"/>
                  <w:lang w:val="pl-PL"/>
                </w:rPr>
                <w:delText>28</w:delText>
              </w:r>
              <w:r w:rsidR="00661DF8" w:rsidRPr="00075225" w:rsidDel="00C341DC">
                <w:rPr>
                  <w:rFonts w:ascii="Tahoma" w:hAnsi="Tahoma" w:cs="Tahoma"/>
                  <w:sz w:val="16"/>
                  <w:szCs w:val="16"/>
                  <w:lang w:val="pl-PL"/>
                </w:rPr>
                <w:delText>.1.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trakcie rozliczania projektu zostały stwierdzone okoliczności uzasadniające wstrzymanie wypłaty transzy/raty transzy?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00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29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prawidłowo wykazano koszty pośrednie rozliczane stawką ryczałtową, zgodnie z ustalonym limitem procentowym wskazanym w umowie o dofinansowanie?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A71CF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34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lastRenderedPageBreak/>
              <w:t>30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A5EE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prawidłowo wykazano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Wskaźniki produktu </w:t>
            </w:r>
            <w:r w:rsidR="002A5EEA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i inne wskaźniki rzeczowe stosowane w celu monitorowania postępów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zgodnie z rodzajem realizowanego wsparcia w projekcie?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6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30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przypadku ryzyka nieosiągnięcia założonych wskaźników produktu</w:t>
            </w:r>
            <w:r w:rsidR="00A01360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i innych wskaźników rzeczowych stosowanych w celu monitorowania postępów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beneficjent zakłada podjęcie działań zaradczych?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4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31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2A5EE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prawidłowo wykazano </w:t>
            </w:r>
            <w:r w:rsidRPr="00075225">
              <w:rPr>
                <w:rFonts w:ascii="Tahoma" w:hAnsi="Tahoma" w:cs="Tahoma"/>
                <w:i/>
                <w:sz w:val="16"/>
                <w:szCs w:val="16"/>
                <w:lang w:val="pl-PL"/>
              </w:rPr>
              <w:t xml:space="preserve">Wskaźniki rezultatu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zgodnie z rodzajem realizowanego wsparcia w projekcie?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31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przypadku ryzyka nieosiągnięcia założonych wskaźników rezultatu beneficjent zakłada podjęcie działań zaradczych?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3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32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12742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r w:rsidR="0012742A">
              <w:rPr>
                <w:rFonts w:ascii="Tahoma" w:hAnsi="Tahoma" w:cs="Tahoma"/>
                <w:sz w:val="16"/>
                <w:szCs w:val="16"/>
                <w:lang w:val="pl-PL"/>
              </w:rPr>
              <w:t xml:space="preserve">w punkcie </w:t>
            </w:r>
            <w:r w:rsidR="00260353">
              <w:rPr>
                <w:rFonts w:ascii="Tahoma" w:hAnsi="Tahoma" w:cs="Tahoma"/>
                <w:sz w:val="16"/>
                <w:szCs w:val="16"/>
                <w:lang w:val="pl-PL"/>
              </w:rPr>
              <w:t xml:space="preserve">B. </w:t>
            </w:r>
            <w:r w:rsidR="0012742A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Informacja finansowa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zostały wypełnione wszystkie pola?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51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32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12742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zidentyfikowano uchybienia formalne i/lub rachunkowe?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71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12742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</w:t>
            </w:r>
            <w:ins w:id="181" w:author="Lebek Agnieszka" w:date="2017-03-03T10:34:00Z">
              <w:r w:rsidR="00C50EB2">
                <w:rPr>
                  <w:rFonts w:ascii="Tahoma" w:hAnsi="Tahoma" w:cs="Tahoma"/>
                  <w:sz w:val="16"/>
                  <w:szCs w:val="16"/>
                  <w:lang w:val="pl-PL"/>
                </w:rPr>
                <w:t>B</w:t>
              </w:r>
            </w:ins>
            <w:del w:id="182" w:author="Lebek Agnieszka" w:date="2017-03-03T10:34:00Z">
              <w:r w:rsidRPr="00075225" w:rsidDel="00C50EB2">
                <w:rPr>
                  <w:rFonts w:ascii="Tahoma" w:hAnsi="Tahoma" w:cs="Tahoma"/>
                  <w:sz w:val="16"/>
                  <w:szCs w:val="16"/>
                  <w:lang w:val="pl-PL"/>
                </w:rPr>
                <w:delText>b</w:delText>
              </w:r>
            </w:del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eneficjent złożył właściwe dokumenty zgodnie z wylosowaną przez Instytucję Zarządzającą próbą na podstawie </w:t>
            </w:r>
            <w:r w:rsidR="0012742A">
              <w:rPr>
                <w:rFonts w:ascii="Tahoma" w:hAnsi="Tahoma" w:cs="Tahoma"/>
                <w:sz w:val="16"/>
                <w:szCs w:val="16"/>
                <w:lang w:val="pl-PL"/>
              </w:rPr>
              <w:t xml:space="preserve">przedstawionych w </w:t>
            </w:r>
            <w:r w:rsidR="0012742A">
              <w:rPr>
                <w:rFonts w:ascii="Tahoma" w:hAnsi="Tahoma" w:cs="Tahoma"/>
                <w:i/>
                <w:sz w:val="16"/>
                <w:szCs w:val="16"/>
                <w:lang w:val="pl-PL"/>
              </w:rPr>
              <w:t>Informacji finansowej wydatków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, wraz z dokumentami potwierdzającymi dokonanie zapłaty?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.1.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załączone dokumenty potwierdzają prawidłowość poniesionych wydatków?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00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.2.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wytypowanych dokumentach zidentyfikowano uchybienia i/lub nieprawidłowości i/lub wydatki niekwalifikowalne?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20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.3.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na podstawie kontroli wytypowanych dokumentów zachodzi konieczność zwiększenia próby lub przekazania dodatkowych dokumentów?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39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33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.4.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C341DC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na podstawie kontrolowanych dokumentów można potwierdzić, że wydatki zostały poniesione z rachunku </w:t>
            </w:r>
            <w:del w:id="183" w:author="Lebek Agnieszka" w:date="2017-03-01T14:22:00Z">
              <w:r w:rsidRPr="00075225" w:rsidDel="00C341DC">
                <w:rPr>
                  <w:rFonts w:ascii="Tahoma" w:hAnsi="Tahoma" w:cs="Tahoma"/>
                  <w:sz w:val="16"/>
                  <w:szCs w:val="16"/>
                  <w:lang w:val="pl-PL"/>
                </w:rPr>
                <w:delText>projektu</w:delText>
              </w:r>
            </w:del>
            <w:ins w:id="184" w:author="Lebek Agnieszka" w:date="2017-03-01T14:22:00Z">
              <w:r w:rsidR="00C341DC">
                <w:rPr>
                  <w:rFonts w:ascii="Tahoma" w:hAnsi="Tahoma" w:cs="Tahoma"/>
                  <w:sz w:val="16"/>
                  <w:szCs w:val="16"/>
                  <w:lang w:val="pl-PL"/>
                </w:rPr>
                <w:t>Beneficjenta</w:t>
              </w:r>
            </w:ins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11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8F0FA7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</w:t>
            </w:r>
            <w:r w:rsidR="005914C8">
              <w:rPr>
                <w:rFonts w:ascii="Tahoma" w:hAnsi="Tahoma" w:cs="Tahoma"/>
                <w:sz w:val="16"/>
                <w:szCs w:val="16"/>
                <w:lang w:val="pl-PL"/>
              </w:rPr>
              <w:t>4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rozliczane wydatki zostały poniesione w danym okresie rozliczeniowym oraz w okresie kwalifikowalności wydatków w ramach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075225" w:rsidTr="00795F34">
        <w:trPr>
          <w:trHeight w:val="25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35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we wniosku ujęto wydatki zgodnie z terminem określonym w art. 190 ustawy o finansach publicznych? (dotyczy jednostek sektora finansów publicznych)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7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36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wydatki wykazane w ramach środków trwałych zostały wykazane zgodnie z przewidzianym w projekcie limitem i są 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97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37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wydatki w ramach cross-</w:t>
            </w:r>
            <w:proofErr w:type="spellStart"/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financing</w:t>
            </w:r>
            <w:proofErr w:type="spellEnd"/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zostały wykazane zgodnie z przewidzianym w projekcie limitem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i są 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25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38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Czy wydatki w ramach wkładu rzeczowego 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zostały wykazane zgodnie z przewidzianym w projekcie limitem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i są kwalifikowalne?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59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r>
              <w:rPr>
                <w:rFonts w:ascii="Tahoma" w:hAnsi="Tahoma" w:cs="Tahoma"/>
                <w:sz w:val="16"/>
                <w:szCs w:val="16"/>
                <w:lang w:val="pl-PL"/>
              </w:rPr>
              <w:t>39</w:t>
            </w:r>
            <w:r w:rsidR="00661DF8" w:rsidRPr="00075225">
              <w:rPr>
                <w:rFonts w:ascii="Tahoma" w:hAnsi="Tahoma" w:cs="Tahoma"/>
                <w:sz w:val="16"/>
                <w:szCs w:val="16"/>
                <w:lang w:val="pl-PL"/>
              </w:rPr>
              <w:t>.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4A6239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Czy wydatki związane z wynagrodzeniem personelu merytorycznego projektu są kwalifikowalne </w:t>
            </w:r>
            <w:ins w:id="185" w:author="Szpindor Aneta" w:date="2017-03-07T13:37:00Z">
              <w:r w:rsidR="004A6239">
                <w:rPr>
                  <w:rFonts w:ascii="Tahoma" w:hAnsi="Tahoma" w:cs="Tahoma"/>
                  <w:bCs/>
                  <w:sz w:val="16"/>
                  <w:szCs w:val="16"/>
                  <w:lang w:val="pl-PL"/>
                </w:rPr>
                <w:t>(</w:t>
              </w:r>
            </w:ins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w szczególności czy nie został przekroczony limit 276  godzin </w:t>
            </w:r>
            <w:del w:id="186" w:author="Szpindor Aneta" w:date="2017-03-07T13:37:00Z">
              <w:r w:rsidRPr="00075225" w:rsidDel="004A6239">
                <w:rPr>
                  <w:rFonts w:ascii="Tahoma" w:hAnsi="Tahoma" w:cs="Tahoma"/>
                  <w:bCs/>
                  <w:sz w:val="16"/>
                  <w:szCs w:val="16"/>
                  <w:lang w:val="pl-PL"/>
                </w:rPr>
                <w:delText xml:space="preserve">miesięcznie </w:delText>
              </w:r>
            </w:del>
            <w:ins w:id="187" w:author="Szpindor Aneta" w:date="2017-03-07T13:37:00Z">
              <w:r w:rsidR="004A6239" w:rsidRPr="00075225">
                <w:rPr>
                  <w:rFonts w:ascii="Tahoma" w:hAnsi="Tahoma" w:cs="Tahoma"/>
                  <w:bCs/>
                  <w:sz w:val="16"/>
                  <w:szCs w:val="16"/>
                  <w:lang w:val="pl-PL"/>
                </w:rPr>
                <w:t>miesięczn</w:t>
              </w:r>
              <w:r w:rsidR="004A6239">
                <w:rPr>
                  <w:rFonts w:ascii="Tahoma" w:hAnsi="Tahoma" w:cs="Tahoma"/>
                  <w:bCs/>
                  <w:sz w:val="16"/>
                  <w:szCs w:val="16"/>
                  <w:lang w:val="pl-PL"/>
                </w:rPr>
                <w:t>ego</w:t>
              </w:r>
              <w:r w:rsidR="004A6239" w:rsidRPr="00075225">
                <w:rPr>
                  <w:rFonts w:ascii="Tahoma" w:hAnsi="Tahoma" w:cs="Tahoma"/>
                  <w:bCs/>
                  <w:sz w:val="16"/>
                  <w:szCs w:val="16"/>
                  <w:lang w:val="pl-PL"/>
                </w:rPr>
                <w:t xml:space="preserve"> </w:t>
              </w:r>
            </w:ins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zaangażowania zawodowego</w:t>
            </w:r>
            <w:ins w:id="188" w:author="Szpindor Aneta" w:date="2017-03-07T13:37:00Z">
              <w:r w:rsidR="004A6239">
                <w:rPr>
                  <w:rFonts w:ascii="Tahoma" w:hAnsi="Tahoma" w:cs="Tahoma"/>
                  <w:bCs/>
                  <w:sz w:val="16"/>
                  <w:szCs w:val="16"/>
                  <w:lang w:val="pl-PL"/>
                </w:rPr>
                <w:t>)</w:t>
              </w:r>
            </w:ins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661DF8" w:rsidRPr="00DA1BBB" w:rsidTr="00795F34">
        <w:trPr>
          <w:trHeight w:val="69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5914C8" w:rsidP="00661DF8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89" w:author="Lebek Agnieszka" w:date="2017-03-01T14:30:00Z">
              <w:r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40</w:delText>
              </w:r>
              <w:r w:rsidR="00661DF8"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61DF8" w:rsidRPr="00075225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del w:id="190" w:author="Lebek Agnieszka" w:date="2017-03-01T14:30:00Z"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 xml:space="preserve">Czy wydatki spełniają warunki kwalifikowalności określone w </w:delText>
              </w:r>
              <w:r w:rsidRPr="00075225" w:rsidDel="007261FF">
                <w:rPr>
                  <w:rFonts w:ascii="Tahoma" w:hAnsi="Tahoma" w:cs="Tahoma"/>
                  <w:i/>
                  <w:sz w:val="16"/>
                  <w:szCs w:val="16"/>
                  <w:lang w:val="pl-PL"/>
                </w:rPr>
                <w:delText>Wytycznych w zakresie kwalifikowalności wydatków w zakresie Europejskiego Funduszu Rozwoju Regionalnego, Europejskiego Funduszu Społecznego oraz Funduszu Spójności na lata 2014-2020</w:delText>
              </w:r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?</w:delText>
              </w:r>
            </w:del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DF8" w:rsidRPr="00803F1C" w:rsidRDefault="00661DF8" w:rsidP="00661DF8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661DF8" w:rsidRPr="00661DF8" w:rsidRDefault="00661DF8" w:rsidP="00661DF8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B96801" w:rsidRPr="00DA1BBB" w:rsidTr="00795F34">
        <w:trPr>
          <w:trHeight w:val="1269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6801" w:rsidRPr="00075225" w:rsidRDefault="005914C8" w:rsidP="005A2AE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191" w:author="Lebek Agnieszka" w:date="2017-03-01T14:30:00Z">
              <w:r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41</w:delText>
              </w:r>
              <w:r w:rsidR="008F0FA7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B96801" w:rsidRPr="00075225" w:rsidDel="007261FF" w:rsidRDefault="00B96801" w:rsidP="008B2676">
            <w:pPr>
              <w:spacing w:before="0" w:after="0" w:line="240" w:lineRule="auto"/>
              <w:contextualSpacing/>
              <w:rPr>
                <w:del w:id="192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del w:id="193" w:author="Lebek Agnieszka" w:date="2017-03-01T14:30:00Z"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Czy Beneficjent oświadczył, że:</w:delText>
              </w:r>
            </w:del>
          </w:p>
          <w:p w:rsidR="00B96801" w:rsidRPr="00075225" w:rsidDel="007261FF" w:rsidRDefault="00B96801" w:rsidP="008B2676">
            <w:pPr>
              <w:spacing w:before="0" w:after="0" w:line="240" w:lineRule="auto"/>
              <w:contextualSpacing/>
              <w:rPr>
                <w:del w:id="194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del w:id="195" w:author="Lebek Agnieszka" w:date="2017-03-01T14:30:00Z"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- projekt jest realizowany zgodnie z zasadami polityk wspólnotowych;</w:delText>
              </w:r>
            </w:del>
          </w:p>
          <w:p w:rsidR="00B96801" w:rsidRPr="00075225" w:rsidDel="007261FF" w:rsidRDefault="00B96801" w:rsidP="008B2676">
            <w:pPr>
              <w:spacing w:before="0" w:after="0" w:line="240" w:lineRule="auto"/>
              <w:contextualSpacing/>
              <w:rPr>
                <w:del w:id="196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del w:id="197" w:author="Lebek Agnieszka" w:date="2017-03-01T14:30:00Z"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- wydatki wskazane we wniosku o płatność jako kwalifikowalne zostały poniesione zgodnie ze wszystkimi odpowiednimi zasadami kwalifikowania wydatków;</w:delText>
              </w:r>
            </w:del>
          </w:p>
          <w:p w:rsidR="00B96801" w:rsidRPr="00075225" w:rsidDel="007261FF" w:rsidRDefault="00B96801" w:rsidP="008B2676">
            <w:pPr>
              <w:spacing w:before="0" w:after="0" w:line="240" w:lineRule="auto"/>
              <w:contextualSpacing/>
              <w:rPr>
                <w:del w:id="198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del w:id="199" w:author="Lebek Agnieszka" w:date="2017-03-01T14:30:00Z"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- informacje zawarte we wniosku o płatność rzetelnie odzwierciedlają rzeczowy i finansowy postęp realizacji projektu;</w:delText>
              </w:r>
            </w:del>
          </w:p>
          <w:p w:rsidR="00B96801" w:rsidRPr="00075225" w:rsidDel="007261FF" w:rsidRDefault="00B96801" w:rsidP="008B2676">
            <w:pPr>
              <w:spacing w:before="0" w:after="0" w:line="240" w:lineRule="auto"/>
              <w:contextualSpacing/>
              <w:rPr>
                <w:del w:id="200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del w:id="201" w:author="Lebek Agnieszka" w:date="2017-03-01T14:30:00Z"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- we wniosku o płatność nie pominięto żadnych informacji, ani nie podano nieprawdziwych informacji, które mogłyby wpłynąć na ocenę prawidłowości realizacji projektu oraz finansowego i rzeczowego postępu w realizacji projektu;</w:delText>
              </w:r>
            </w:del>
          </w:p>
          <w:p w:rsidR="00B96801" w:rsidRPr="00075225" w:rsidRDefault="00B96801" w:rsidP="008B267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02" w:author="Lebek Agnieszka" w:date="2017-03-01T14:30:00Z"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 xml:space="preserve">- w okresie rozliczeniowym, którego dotyczy złożony wniosek o płatność, nie </w:delText>
              </w:r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lastRenderedPageBreak/>
                <w:delText>przeprowadzono na rachunku bankowym wyodrębnionym na potrzeby obsługi projektu, operacji finansowych, niezwiązanych z realizowanym projektem?</w:delText>
              </w:r>
            </w:del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075225" w:rsidRDefault="00B96801" w:rsidP="00803F1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B96801" w:rsidRPr="00B97736" w:rsidRDefault="00B96801" w:rsidP="00DD18FD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CB0B34" w:rsidRPr="00DA1BBB" w:rsidTr="0002119E">
        <w:trPr>
          <w:trHeight w:val="736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740455" w:rsidRDefault="00740455" w:rsidP="00CB0B34">
            <w:pPr>
              <w:spacing w:before="0" w:after="0" w:line="240" w:lineRule="auto"/>
              <w:rPr>
                <w:ins w:id="203" w:author="Lebek Agnieszka" w:date="2017-03-03T11:33:00Z"/>
                <w:rFonts w:ascii="Tahoma" w:hAnsi="Tahoma" w:cs="Tahoma"/>
                <w:sz w:val="16"/>
                <w:szCs w:val="16"/>
                <w:lang w:val="pl-PL"/>
              </w:rPr>
            </w:pPr>
            <w:ins w:id="204" w:author="Lebek Agnieszka" w:date="2017-03-03T11:33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lastRenderedPageBreak/>
                <w:t>41.</w:t>
              </w:r>
            </w:ins>
          </w:p>
          <w:p w:rsidR="00CB0B34" w:rsidRPr="00075225" w:rsidRDefault="005914C8" w:rsidP="00CB0B34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05" w:author="Lebek Agnieszka" w:date="2017-03-03T11:33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206" w:author="Lebek Agnieszka" w:date="2017-03-03T11:16:00Z">
              <w:r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  <w:r w:rsidR="00CB0B34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CB0B34" w:rsidRPr="00075225" w:rsidRDefault="00CB0B34" w:rsidP="00CB0B3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wraz z wnioskiem o płatność przedłożono informację w zakresie uczestników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0B34" w:rsidRPr="00803F1C" w:rsidRDefault="00CB0B34" w:rsidP="00CB0B34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CB0B34" w:rsidRPr="00661DF8" w:rsidRDefault="00CB0B34" w:rsidP="00CB0B34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u w:val="single"/>
                <w:lang w:val="pl-PL"/>
              </w:rPr>
            </w:pPr>
          </w:p>
        </w:tc>
      </w:tr>
      <w:tr w:rsidR="00CE7F05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CE7F05">
            <w:pPr>
              <w:spacing w:before="0" w:after="0" w:line="240" w:lineRule="auto"/>
              <w:rPr>
                <w:ins w:id="207" w:author="Lebek Agnieszka" w:date="2017-03-03T11:33:00Z"/>
                <w:rFonts w:ascii="Tahoma" w:hAnsi="Tahoma" w:cs="Tahoma"/>
                <w:sz w:val="16"/>
                <w:szCs w:val="16"/>
                <w:lang w:val="pl-PL"/>
              </w:rPr>
            </w:pPr>
            <w:ins w:id="208" w:author="Lebek Agnieszka" w:date="2017-03-03T11:33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41.1.</w:t>
              </w:r>
            </w:ins>
          </w:p>
          <w:p w:rsidR="00CE7F05" w:rsidRPr="00075225" w:rsidRDefault="005914C8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09" w:author="Lebek Agnieszka" w:date="2017-03-03T11:33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210" w:author="Lebek Agnieszka" w:date="2017-03-02T08:14:00Z">
              <w:r w:rsidDel="005F0337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211" w:author="Lebek Agnieszka" w:date="2017-03-03T11:33:00Z">
              <w:r w:rsidR="00CE7F05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.1.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Bazie uczestników Projektu uzupełniono wymagane pola zgodnie z rodzajem realizowanego wsparcia w projekcie?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E13DD8" w:rsidRDefault="00CE7F05" w:rsidP="00CE7F05">
            <w:pPr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E14E2F" w:rsidRDefault="00CE7F05" w:rsidP="00CE7F05">
            <w:pPr>
              <w:rPr>
                <w:rFonts w:ascii="Tahoma" w:hAnsi="Tahoma" w:cs="Tahoma"/>
                <w:iCs/>
                <w:sz w:val="16"/>
                <w:szCs w:val="16"/>
                <w:lang w:val="pl-PL"/>
              </w:rPr>
            </w:pPr>
          </w:p>
        </w:tc>
      </w:tr>
      <w:tr w:rsidR="00CE7F05" w:rsidRPr="00DA1BBB" w:rsidTr="00795F34">
        <w:trPr>
          <w:trHeight w:val="19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0455" w:rsidRDefault="00740455" w:rsidP="00CE7F05">
            <w:pPr>
              <w:spacing w:before="0" w:after="0" w:line="240" w:lineRule="auto"/>
              <w:rPr>
                <w:ins w:id="212" w:author="Lebek Agnieszka" w:date="2017-03-03T11:33:00Z"/>
                <w:rFonts w:ascii="Tahoma" w:hAnsi="Tahoma" w:cs="Tahoma"/>
                <w:sz w:val="16"/>
                <w:szCs w:val="16"/>
                <w:lang w:val="pl-PL"/>
              </w:rPr>
            </w:pPr>
            <w:ins w:id="213" w:author="Lebek Agnieszka" w:date="2017-03-03T11:33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41.2.</w:t>
              </w:r>
            </w:ins>
          </w:p>
          <w:p w:rsidR="00CE7F05" w:rsidRPr="00075225" w:rsidRDefault="005914C8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14" w:author="Lebek Agnieszka" w:date="2017-03-03T11:33:00Z">
              <w:r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215" w:author="Lebek Agnieszka" w:date="2017-03-02T08:14:00Z">
              <w:r w:rsidDel="005F0337">
                <w:rPr>
                  <w:rFonts w:ascii="Tahoma" w:hAnsi="Tahoma" w:cs="Tahoma"/>
                  <w:sz w:val="16"/>
                  <w:szCs w:val="16"/>
                  <w:lang w:val="pl-PL"/>
                </w:rPr>
                <w:delText>2</w:delText>
              </w:r>
            </w:del>
            <w:del w:id="216" w:author="Lebek Agnieszka" w:date="2017-03-03T11:33:00Z">
              <w:r w:rsidR="00CE7F05" w:rsidRPr="00075225" w:rsidDel="00740455">
                <w:rPr>
                  <w:rFonts w:ascii="Tahoma" w:hAnsi="Tahoma" w:cs="Tahoma"/>
                  <w:sz w:val="16"/>
                  <w:szCs w:val="16"/>
                  <w:lang w:val="pl-PL"/>
                </w:rPr>
                <w:delText>.2.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wykazani w Bazie uczestnicy indywidualni i/lub instytucjonalni i/lub instytucje odpowiadają grupie docelowej określonej we wniosku o dofinansowanie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E13DD8" w:rsidRDefault="00CE7F05" w:rsidP="00CE7F05">
            <w:pPr>
              <w:jc w:val="center"/>
              <w:rPr>
                <w:rFonts w:ascii="Tahoma" w:eastAsia="Calibri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E14E2F" w:rsidRDefault="00CE7F05" w:rsidP="00CE7F05">
            <w:pPr>
              <w:rPr>
                <w:rFonts w:ascii="Tahoma" w:eastAsia="Calibri" w:hAnsi="Tahoma" w:cs="Tahoma"/>
                <w:iCs/>
                <w:sz w:val="16"/>
                <w:szCs w:val="16"/>
                <w:u w:val="single"/>
                <w:lang w:val="pl-PL"/>
              </w:rPr>
            </w:pPr>
          </w:p>
        </w:tc>
      </w:tr>
      <w:tr w:rsidR="007261FF" w:rsidRPr="00DA1BBB" w:rsidTr="00795F34">
        <w:trPr>
          <w:trHeight w:val="198"/>
          <w:jc w:val="center"/>
          <w:ins w:id="217" w:author="Lebek Agnieszka" w:date="2017-03-01T14:28:00Z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Default="00484480" w:rsidP="00CE7F05">
            <w:pPr>
              <w:spacing w:before="0" w:after="0" w:line="240" w:lineRule="auto"/>
              <w:rPr>
                <w:ins w:id="218" w:author="Lebek Agnieszka" w:date="2017-03-01T14:28:00Z"/>
                <w:rFonts w:ascii="Tahoma" w:hAnsi="Tahoma" w:cs="Tahoma"/>
                <w:sz w:val="16"/>
                <w:szCs w:val="16"/>
                <w:lang w:val="pl-PL"/>
              </w:rPr>
            </w:pPr>
            <w:ins w:id="219" w:author="Lebek Agnieszka" w:date="2017-03-02T08:14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</w:t>
              </w:r>
            </w:ins>
            <w:ins w:id="220" w:author="Lebek Agnieszka" w:date="2017-03-03T11:34:00Z">
              <w:r w:rsidR="0027779D">
                <w:rPr>
                  <w:rFonts w:ascii="Tahoma" w:hAnsi="Tahoma" w:cs="Tahoma"/>
                  <w:sz w:val="16"/>
                  <w:szCs w:val="16"/>
                  <w:lang w:val="pl-PL"/>
                </w:rPr>
                <w:t>2</w:t>
              </w:r>
            </w:ins>
            <w:ins w:id="221" w:author="Lebek Agnieszka" w:date="2017-03-02T08:14:00Z">
              <w:r w:rsidR="005F0337">
                <w:rPr>
                  <w:rFonts w:ascii="Tahoma" w:hAnsi="Tahoma" w:cs="Tahoma"/>
                  <w:sz w:val="16"/>
                  <w:szCs w:val="16"/>
                  <w:lang w:val="pl-PL"/>
                </w:rPr>
                <w:t>.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Pr="00075225" w:rsidRDefault="007261FF" w:rsidP="00CE7F05">
            <w:pPr>
              <w:spacing w:before="0" w:after="0" w:line="240" w:lineRule="auto"/>
              <w:contextualSpacing/>
              <w:rPr>
                <w:ins w:id="222" w:author="Lebek Agnieszka" w:date="2017-03-01T14:28:00Z"/>
                <w:rFonts w:ascii="Tahoma" w:hAnsi="Tahoma" w:cs="Tahoma"/>
                <w:sz w:val="16"/>
                <w:szCs w:val="16"/>
                <w:lang w:val="pl-PL"/>
              </w:rPr>
            </w:pPr>
            <w:ins w:id="223" w:author="Lebek Agnieszka" w:date="2017-03-01T14:28:00Z">
              <w:r w:rsidRPr="007261FF">
                <w:rPr>
                  <w:rFonts w:ascii="Tahoma" w:hAnsi="Tahoma" w:cs="Tahoma"/>
                  <w:sz w:val="16"/>
                  <w:szCs w:val="16"/>
                  <w:lang w:val="pl-PL"/>
                </w:rPr>
                <w:t>Czy w ramach projektu wytworzono utwory wymagające przeniesienia na Instytucję Zarządzającą autorskich praw majątkowych?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FF" w:rsidRPr="00E13DD8" w:rsidRDefault="007261FF" w:rsidP="00CE7F05">
            <w:pPr>
              <w:jc w:val="center"/>
              <w:rPr>
                <w:ins w:id="224" w:author="Lebek Agnieszka" w:date="2017-03-01T14:28:00Z"/>
                <w:rFonts w:ascii="Tahoma" w:eastAsia="Calibri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61FF" w:rsidRPr="00E14E2F" w:rsidRDefault="007261FF" w:rsidP="00CE7F05">
            <w:pPr>
              <w:rPr>
                <w:ins w:id="225" w:author="Lebek Agnieszka" w:date="2017-03-01T14:28:00Z"/>
                <w:rFonts w:ascii="Tahoma" w:eastAsia="Calibri" w:hAnsi="Tahoma" w:cs="Tahoma"/>
                <w:iCs/>
                <w:sz w:val="16"/>
                <w:szCs w:val="16"/>
                <w:u w:val="single"/>
                <w:lang w:val="pl-PL"/>
              </w:rPr>
            </w:pPr>
          </w:p>
        </w:tc>
      </w:tr>
      <w:tr w:rsidR="007261FF" w:rsidRPr="00DA1BBB" w:rsidTr="00795F34">
        <w:trPr>
          <w:trHeight w:val="65"/>
          <w:jc w:val="center"/>
          <w:ins w:id="226" w:author="Lebek Agnieszka" w:date="2017-03-01T14:29:00Z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Default="00484480" w:rsidP="00CE7F05">
            <w:pPr>
              <w:spacing w:before="0" w:after="0" w:line="240" w:lineRule="auto"/>
              <w:rPr>
                <w:ins w:id="227" w:author="Lebek Agnieszka" w:date="2017-03-01T14:29:00Z"/>
                <w:rFonts w:ascii="Tahoma" w:hAnsi="Tahoma" w:cs="Tahoma"/>
                <w:sz w:val="16"/>
                <w:szCs w:val="16"/>
                <w:lang w:val="pl-PL"/>
              </w:rPr>
            </w:pPr>
            <w:ins w:id="228" w:author="Lebek Agnieszka" w:date="2017-03-02T08:14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</w:t>
              </w:r>
            </w:ins>
            <w:ins w:id="229" w:author="Lebek Agnieszka" w:date="2017-03-03T11:34:00Z">
              <w:r w:rsidR="0027779D">
                <w:rPr>
                  <w:rFonts w:ascii="Tahoma" w:hAnsi="Tahoma" w:cs="Tahoma"/>
                  <w:sz w:val="16"/>
                  <w:szCs w:val="16"/>
                  <w:lang w:val="pl-PL"/>
                </w:rPr>
                <w:t>3</w:t>
              </w:r>
            </w:ins>
            <w:ins w:id="230" w:author="Lebek Agnieszka" w:date="2017-03-02T08:14:00Z">
              <w:r w:rsidR="005F0337">
                <w:rPr>
                  <w:rFonts w:ascii="Tahoma" w:hAnsi="Tahoma" w:cs="Tahoma"/>
                  <w:sz w:val="16"/>
                  <w:szCs w:val="16"/>
                  <w:lang w:val="pl-PL"/>
                </w:rPr>
                <w:t>.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Pr="00075225" w:rsidRDefault="007261FF" w:rsidP="00CE7F05">
            <w:pPr>
              <w:spacing w:before="0" w:after="0" w:line="240" w:lineRule="auto"/>
              <w:contextualSpacing/>
              <w:rPr>
                <w:ins w:id="231" w:author="Lebek Agnieszka" w:date="2017-03-01T14:29:00Z"/>
                <w:rFonts w:ascii="Tahoma" w:hAnsi="Tahoma" w:cs="Tahoma"/>
                <w:sz w:val="16"/>
                <w:szCs w:val="16"/>
                <w:lang w:val="pl-PL"/>
              </w:rPr>
            </w:pPr>
            <w:ins w:id="232" w:author="Lebek Agnieszka" w:date="2017-03-01T14:30:00Z">
              <w:r w:rsidRPr="007261FF">
                <w:rPr>
                  <w:rFonts w:ascii="Tahoma" w:hAnsi="Tahoma" w:cs="Tahoma"/>
                  <w:sz w:val="16"/>
                  <w:szCs w:val="16"/>
                  <w:lang w:val="pl-PL"/>
                </w:rPr>
                <w:t>Czy wydatki spełniają warunki kwalifikowalności określone w Wytycznych w zakresie kwalifikowalności wydatków w zakresie Europejskiego Funduszu Rozwoju Regionalnego, Europejskiego Funduszu Społecznego oraz Funduszu Spójności na lata 2014-2020?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FF" w:rsidRPr="007A1186" w:rsidRDefault="007261FF" w:rsidP="00CE7F05">
            <w:pPr>
              <w:spacing w:before="0" w:after="0" w:line="240" w:lineRule="auto"/>
              <w:jc w:val="center"/>
              <w:rPr>
                <w:ins w:id="233" w:author="Lebek Agnieszka" w:date="2017-03-01T14:29:00Z"/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61FF" w:rsidRPr="00CE7F05" w:rsidRDefault="007261FF" w:rsidP="00CE7F05">
            <w:pPr>
              <w:spacing w:line="240" w:lineRule="auto"/>
              <w:rPr>
                <w:ins w:id="234" w:author="Lebek Agnieszka" w:date="2017-03-01T14:29:00Z"/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7261FF" w:rsidRPr="00DA1BBB" w:rsidTr="00795F34">
        <w:trPr>
          <w:trHeight w:val="65"/>
          <w:jc w:val="center"/>
          <w:ins w:id="235" w:author="Lebek Agnieszka" w:date="2017-03-01T14:29:00Z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Default="00484480" w:rsidP="00CE7F05">
            <w:pPr>
              <w:spacing w:before="0" w:after="0" w:line="240" w:lineRule="auto"/>
              <w:rPr>
                <w:ins w:id="236" w:author="Lebek Agnieszka" w:date="2017-03-01T14:29:00Z"/>
                <w:rFonts w:ascii="Tahoma" w:hAnsi="Tahoma" w:cs="Tahoma"/>
                <w:sz w:val="16"/>
                <w:szCs w:val="16"/>
                <w:lang w:val="pl-PL"/>
              </w:rPr>
            </w:pPr>
            <w:ins w:id="237" w:author="Lebek Agnieszka" w:date="2017-03-02T08:14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</w:t>
              </w:r>
            </w:ins>
            <w:ins w:id="238" w:author="Lebek Agnieszka" w:date="2017-03-03T11:34:00Z">
              <w:r w:rsidR="0027779D">
                <w:rPr>
                  <w:rFonts w:ascii="Tahoma" w:hAnsi="Tahoma" w:cs="Tahoma"/>
                  <w:sz w:val="16"/>
                  <w:szCs w:val="16"/>
                  <w:lang w:val="pl-PL"/>
                </w:rPr>
                <w:t>4</w:t>
              </w:r>
            </w:ins>
            <w:ins w:id="239" w:author="Lebek Agnieszka" w:date="2017-03-02T08:14:00Z">
              <w:r w:rsidR="005F0337">
                <w:rPr>
                  <w:rFonts w:ascii="Tahoma" w:hAnsi="Tahoma" w:cs="Tahoma"/>
                  <w:sz w:val="16"/>
                  <w:szCs w:val="16"/>
                  <w:lang w:val="pl-PL"/>
                </w:rPr>
                <w:t>.</w:t>
              </w:r>
            </w:ins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ins w:id="240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ins w:id="241" w:author="Lebek Agnieszka" w:date="2017-03-01T14:30:00Z">
              <w:r w:rsidRPr="00075225">
                <w:rPr>
                  <w:rFonts w:ascii="Tahoma" w:hAnsi="Tahoma" w:cs="Tahoma"/>
                  <w:sz w:val="16"/>
                  <w:szCs w:val="16"/>
                  <w:lang w:val="pl-PL"/>
                </w:rPr>
                <w:t>Czy Beneficjent oświadczył, że:</w:t>
              </w:r>
            </w:ins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ins w:id="242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ins w:id="243" w:author="Lebek Agnieszka" w:date="2017-03-01T14:30:00Z">
              <w:r w:rsidRPr="00075225">
                <w:rPr>
                  <w:rFonts w:ascii="Tahoma" w:hAnsi="Tahoma" w:cs="Tahoma"/>
                  <w:sz w:val="16"/>
                  <w:szCs w:val="16"/>
                  <w:lang w:val="pl-PL"/>
                </w:rPr>
                <w:t>- projekt jest realizowany zgodnie z zasadami polityk wspólnotowych;</w:t>
              </w:r>
            </w:ins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ins w:id="244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ins w:id="245" w:author="Lebek Agnieszka" w:date="2017-03-01T14:30:00Z">
              <w:r w:rsidRPr="00075225">
                <w:rPr>
                  <w:rFonts w:ascii="Tahoma" w:hAnsi="Tahoma" w:cs="Tahoma"/>
                  <w:sz w:val="16"/>
                  <w:szCs w:val="16"/>
                  <w:lang w:val="pl-PL"/>
                </w:rPr>
                <w:t>- wydatki wskazane we wniosku o płatność jako kwalifikowalne zostały poniesione zgodnie ze wszystkimi odpowiednimi zasadami kwalifikowania wydatków;</w:t>
              </w:r>
            </w:ins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ins w:id="246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ins w:id="247" w:author="Lebek Agnieszka" w:date="2017-03-01T14:30:00Z">
              <w:r w:rsidRPr="00075225">
                <w:rPr>
                  <w:rFonts w:ascii="Tahoma" w:hAnsi="Tahoma" w:cs="Tahoma"/>
                  <w:sz w:val="16"/>
                  <w:szCs w:val="16"/>
                  <w:lang w:val="pl-PL"/>
                </w:rPr>
                <w:t>- informacje zawarte we wniosku o płatność rzetelnie odzwierciedlają rzeczowy i finansowy postęp realizacji projektu;</w:t>
              </w:r>
            </w:ins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ins w:id="248" w:author="Lebek Agnieszka" w:date="2017-03-01T14:30:00Z"/>
                <w:rFonts w:ascii="Tahoma" w:hAnsi="Tahoma" w:cs="Tahoma"/>
                <w:sz w:val="16"/>
                <w:szCs w:val="16"/>
                <w:lang w:val="pl-PL"/>
              </w:rPr>
            </w:pPr>
            <w:ins w:id="249" w:author="Lebek Agnieszka" w:date="2017-03-01T14:30:00Z">
              <w:r w:rsidRPr="00075225">
                <w:rPr>
                  <w:rFonts w:ascii="Tahoma" w:hAnsi="Tahoma" w:cs="Tahoma"/>
                  <w:sz w:val="16"/>
                  <w:szCs w:val="16"/>
                  <w:lang w:val="pl-PL"/>
                </w:rPr>
                <w:t>- we wniosku o płatność nie pominięto żadnych informacji, ani nie podano nieprawdziwych informacji, które mogłyby wpłynąć na ocenę prawidłowości realizacji projektu oraz finansowego i rzeczowego postępu w realizacji projektu;</w:t>
              </w:r>
            </w:ins>
          </w:p>
          <w:p w:rsidR="007261FF" w:rsidRPr="00075225" w:rsidRDefault="007261FF" w:rsidP="007261FF">
            <w:pPr>
              <w:spacing w:before="0" w:after="0" w:line="240" w:lineRule="auto"/>
              <w:contextualSpacing/>
              <w:rPr>
                <w:ins w:id="250" w:author="Lebek Agnieszka" w:date="2017-03-01T14:29:00Z"/>
                <w:rFonts w:ascii="Tahoma" w:hAnsi="Tahoma" w:cs="Tahoma"/>
                <w:sz w:val="16"/>
                <w:szCs w:val="16"/>
                <w:lang w:val="pl-PL"/>
              </w:rPr>
            </w:pPr>
            <w:ins w:id="251" w:author="Lebek Agnieszka" w:date="2017-03-01T14:30:00Z">
              <w:r w:rsidRPr="00075225">
                <w:rPr>
                  <w:rFonts w:ascii="Tahoma" w:hAnsi="Tahoma" w:cs="Tahoma"/>
                  <w:sz w:val="16"/>
                  <w:szCs w:val="16"/>
                  <w:lang w:val="pl-PL"/>
                </w:rPr>
                <w:t>- w okresie rozliczeniowym, którego dotyczy złożony wniosek o płatność, nie przeprowadzono na rachunku bankowym wyodrębnionym na potrzeby obsługi projektu, operacji finansowych, niezwiązanych z realizowanym projektem?</w:t>
              </w:r>
            </w:ins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61FF" w:rsidRPr="007A1186" w:rsidRDefault="007261FF" w:rsidP="00CE7F05">
            <w:pPr>
              <w:spacing w:before="0" w:after="0" w:line="240" w:lineRule="auto"/>
              <w:jc w:val="center"/>
              <w:rPr>
                <w:ins w:id="252" w:author="Lebek Agnieszka" w:date="2017-03-01T14:29:00Z"/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7261FF" w:rsidRPr="00CE7F05" w:rsidRDefault="007261FF" w:rsidP="00CE7F05">
            <w:pPr>
              <w:spacing w:line="240" w:lineRule="auto"/>
              <w:rPr>
                <w:ins w:id="253" w:author="Lebek Agnieszka" w:date="2017-03-01T14:29:00Z"/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CE7F05" w:rsidRPr="00DA1BBB" w:rsidTr="00795F34">
        <w:trPr>
          <w:trHeight w:val="65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9D" w:rsidRDefault="0027779D" w:rsidP="00CE7F05">
            <w:pPr>
              <w:spacing w:before="0" w:after="0" w:line="240" w:lineRule="auto"/>
              <w:rPr>
                <w:ins w:id="254" w:author="Lebek Agnieszka" w:date="2017-03-03T11:34:00Z"/>
                <w:rFonts w:ascii="Tahoma" w:hAnsi="Tahoma" w:cs="Tahoma"/>
                <w:sz w:val="16"/>
                <w:szCs w:val="16"/>
                <w:lang w:val="pl-PL"/>
              </w:rPr>
            </w:pPr>
            <w:ins w:id="255" w:author="Lebek Agnieszka" w:date="2017-03-03T11:34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45.</w:t>
              </w:r>
            </w:ins>
          </w:p>
          <w:p w:rsidR="00CE7F05" w:rsidRPr="00075225" w:rsidRDefault="005914C8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56" w:author="Lebek Agnieszka" w:date="2017-03-03T11:18:00Z">
              <w:r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257" w:author="Lebek Agnieszka" w:date="2017-03-02T08:14:00Z">
              <w:r w:rsidDel="005F0337">
                <w:rPr>
                  <w:rFonts w:ascii="Tahoma" w:hAnsi="Tahoma" w:cs="Tahoma"/>
                  <w:sz w:val="16"/>
                  <w:szCs w:val="16"/>
                  <w:lang w:val="pl-PL"/>
                </w:rPr>
                <w:delText>3</w:delText>
              </w:r>
            </w:del>
            <w:del w:id="258" w:author="Lebek Agnieszka" w:date="2017-03-03T11:18:00Z">
              <w:r w:rsidR="00CE7F05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ramach projektu została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przeprowadzona kontrola na miejscu realizacji projektu?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7A1186" w:rsidRDefault="00CE7F05" w:rsidP="00CE7F0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CE7F05" w:rsidRDefault="00CE7F05" w:rsidP="00CE7F05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B96801" w:rsidRPr="00DA1BBB" w:rsidTr="00275572">
        <w:trPr>
          <w:trHeight w:val="41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9D" w:rsidRDefault="0027779D" w:rsidP="00275572">
            <w:pPr>
              <w:spacing w:before="0" w:after="0" w:line="240" w:lineRule="auto"/>
              <w:contextualSpacing/>
              <w:rPr>
                <w:ins w:id="259" w:author="Lebek Agnieszka" w:date="2017-03-03T11:34:00Z"/>
                <w:rFonts w:ascii="Tahoma" w:hAnsi="Tahoma" w:cs="Tahoma"/>
                <w:sz w:val="16"/>
                <w:szCs w:val="16"/>
                <w:lang w:val="pl-PL"/>
              </w:rPr>
            </w:pPr>
            <w:ins w:id="260" w:author="Lebek Agnieszka" w:date="2017-03-03T11:34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45.1.</w:t>
              </w:r>
            </w:ins>
          </w:p>
          <w:p w:rsidR="00B96801" w:rsidRPr="00075225" w:rsidRDefault="008F0FA7" w:rsidP="0027557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61" w:author="Lebek Agnieszka" w:date="2017-03-03T11:18:00Z">
              <w:r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262" w:author="Lebek Agnieszka" w:date="2017-03-02T08:15:00Z">
              <w:r w:rsidR="005914C8" w:rsidDel="005F0337">
                <w:rPr>
                  <w:rFonts w:ascii="Tahoma" w:hAnsi="Tahoma" w:cs="Tahoma"/>
                  <w:sz w:val="16"/>
                  <w:szCs w:val="16"/>
                  <w:lang w:val="pl-PL"/>
                </w:rPr>
                <w:delText>3</w:delText>
              </w:r>
            </w:del>
            <w:del w:id="263" w:author="Lebek Agnieszka" w:date="2017-03-03T11:17:00Z">
              <w:r w:rsidR="00B96801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  <w:r w:rsidR="005F6DBB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  <w:r w:rsidR="00064E15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6801" w:rsidRPr="00075225" w:rsidRDefault="00B96801" w:rsidP="0027557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ramach kontroli stwierdzono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naruszenia zasad wspólnotowych oraz przepisów krajowych, w tym przepisów ustawy Prawo zamówień publicznych?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801" w:rsidRPr="00CE7F05" w:rsidRDefault="00B96801" w:rsidP="0027557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96801" w:rsidRPr="00CE7F05" w:rsidRDefault="00B96801" w:rsidP="0027557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3C5FA2" w:rsidRPr="00DA1BBB" w:rsidTr="00795F34">
        <w:trPr>
          <w:trHeight w:val="148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9D" w:rsidRDefault="0027779D" w:rsidP="003C5FA2">
            <w:pPr>
              <w:spacing w:before="0" w:after="0" w:line="240" w:lineRule="auto"/>
              <w:rPr>
                <w:ins w:id="264" w:author="Lebek Agnieszka" w:date="2017-03-03T11:34:00Z"/>
                <w:rFonts w:ascii="Tahoma" w:hAnsi="Tahoma" w:cs="Tahoma"/>
                <w:sz w:val="16"/>
                <w:szCs w:val="16"/>
                <w:lang w:val="pl-PL"/>
              </w:rPr>
            </w:pPr>
            <w:ins w:id="265" w:author="Lebek Agnieszka" w:date="2017-03-03T11:34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46.</w:t>
              </w:r>
            </w:ins>
          </w:p>
          <w:p w:rsidR="003C5FA2" w:rsidRPr="00075225" w:rsidRDefault="008F0FA7" w:rsidP="003C5FA2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66" w:author="Lebek Agnieszka" w:date="2017-03-03T11:18:00Z">
              <w:r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267" w:author="Lebek Agnieszka" w:date="2017-03-02T08:16:00Z">
              <w:r w:rsidR="005914C8" w:rsidDel="005F0337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268" w:author="Lebek Agnieszka" w:date="2017-03-03T11:18:00Z">
              <w:r w:rsidR="003C5FA2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FA2" w:rsidRPr="00075225" w:rsidRDefault="003C5FA2" w:rsidP="003C5FA2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 projekcie zostały stwierdzone nieprawidłowości/istotne nieprawidłowości?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5FA2" w:rsidRPr="00CC3796" w:rsidRDefault="003C5FA2" w:rsidP="003C5FA2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  <w:highlight w:val="yellow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C5FA2" w:rsidRPr="00CE7F05" w:rsidRDefault="003C5FA2" w:rsidP="003C5FA2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highlight w:val="yellow"/>
                <w:lang w:val="pl-PL"/>
              </w:rPr>
            </w:pPr>
          </w:p>
        </w:tc>
      </w:tr>
      <w:tr w:rsidR="00CE7F05" w:rsidRPr="00740455" w:rsidTr="00795F34">
        <w:trPr>
          <w:trHeight w:val="412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779D" w:rsidRDefault="0027779D" w:rsidP="00CE7F05">
            <w:pPr>
              <w:spacing w:before="0" w:after="0" w:line="240" w:lineRule="auto"/>
              <w:rPr>
                <w:ins w:id="269" w:author="Lebek Agnieszka" w:date="2017-03-03T11:34:00Z"/>
                <w:rFonts w:ascii="Tahoma" w:hAnsi="Tahoma" w:cs="Tahoma"/>
                <w:sz w:val="16"/>
                <w:szCs w:val="16"/>
                <w:lang w:val="pl-PL"/>
              </w:rPr>
            </w:pPr>
            <w:ins w:id="270" w:author="Lebek Agnieszka" w:date="2017-03-03T11:34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47.</w:t>
              </w:r>
            </w:ins>
          </w:p>
          <w:p w:rsidR="0027779D" w:rsidRPr="00075225" w:rsidRDefault="008F0FA7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71" w:author="Lebek Agnieszka" w:date="2017-03-01T14:28:00Z">
              <w:r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  <w:r w:rsidR="005914C8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5</w:delText>
              </w:r>
              <w:r w:rsidR="00CE7F05"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72" w:author="Lebek Agnieszka" w:date="2017-03-01T14:28:00Z">
              <w:r w:rsidRPr="00075225" w:rsidDel="007261FF">
                <w:rPr>
                  <w:rFonts w:ascii="Tahoma" w:hAnsi="Tahoma" w:cs="Tahoma"/>
                  <w:sz w:val="16"/>
                  <w:szCs w:val="16"/>
                  <w:lang w:val="pl-PL"/>
                </w:rPr>
                <w:delText>Czy w ramach projektu wytworzono utwory wymagające przeniesienia na Instytucję Zarządzającą autorskich praw majątkowych?</w:delText>
              </w:r>
            </w:del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A73070" w:rsidRDefault="00CE7F05" w:rsidP="00CE7F05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CE7F0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CE7F05" w:rsidRPr="00DA1BBB" w:rsidTr="00795F34">
        <w:trPr>
          <w:trHeight w:val="543"/>
          <w:jc w:val="center"/>
        </w:trPr>
        <w:tc>
          <w:tcPr>
            <w:tcW w:w="6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84480" w:rsidRDefault="00484480" w:rsidP="00CE7F05">
            <w:pPr>
              <w:spacing w:before="0" w:after="0" w:line="240" w:lineRule="auto"/>
              <w:rPr>
                <w:ins w:id="273" w:author="Lebek Agnieszka" w:date="2017-03-03T11:19:00Z"/>
                <w:rFonts w:ascii="Tahoma" w:hAnsi="Tahoma" w:cs="Tahoma"/>
                <w:sz w:val="16"/>
                <w:szCs w:val="16"/>
                <w:lang w:val="pl-PL"/>
              </w:rPr>
            </w:pPr>
            <w:ins w:id="274" w:author="Lebek Agnieszka" w:date="2017-03-03T11:19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48.</w:t>
              </w:r>
            </w:ins>
          </w:p>
          <w:p w:rsidR="00CE7F05" w:rsidRPr="00075225" w:rsidRDefault="005914C8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75" w:author="Lebek Agnieszka" w:date="2017-03-03T11:19:00Z">
              <w:r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46</w:delText>
              </w:r>
              <w:r w:rsidR="00CE7F05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81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F05" w:rsidRPr="00075225" w:rsidRDefault="00CE7F05" w:rsidP="00CE7F05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procesie rozliczania projektu stwierdzono nieprawidłowości w procedurach związanych z zarządzaniem projektem? (np. B</w:t>
            </w:r>
            <w:r w:rsidRPr="00075225">
              <w:rPr>
                <w:rFonts w:ascii="Tahoma" w:eastAsia="Calibri" w:hAnsi="Tahoma" w:cs="Tahoma"/>
                <w:sz w:val="16"/>
                <w:szCs w:val="16"/>
                <w:lang w:val="pl-PL"/>
              </w:rPr>
              <w:t>eneficjent uporczywie nie uwzględnia uwag zgłaszanych do</w:t>
            </w: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eastAsia="Calibri" w:hAnsi="Tahoma" w:cs="Tahoma"/>
                <w:sz w:val="16"/>
                <w:szCs w:val="16"/>
                <w:lang w:val="pl-PL"/>
              </w:rPr>
              <w:t>wniosków o płatność lub notorycznie składa wnioski o płatność wadliwe lub/i ze znacznym opóźnieniem)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7F05" w:rsidRPr="00A73070" w:rsidRDefault="00CE7F05" w:rsidP="00CE7F0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CE7F05" w:rsidRPr="00CE7F05" w:rsidRDefault="00CE7F05" w:rsidP="00CE7F0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</w:tbl>
    <w:p w:rsidR="00AC4168" w:rsidRPr="00075225" w:rsidRDefault="00AC4168" w:rsidP="00D15E15">
      <w:pPr>
        <w:spacing w:before="0" w:after="0" w:line="240" w:lineRule="auto"/>
        <w:rPr>
          <w:rFonts w:ascii="Tahoma" w:hAnsi="Tahoma" w:cs="Tahoma"/>
          <w:sz w:val="3"/>
          <w:szCs w:val="3"/>
          <w:lang w:val="pl-PL"/>
        </w:rPr>
      </w:pPr>
    </w:p>
    <w:tbl>
      <w:tblPr>
        <w:tblW w:w="143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5781"/>
        <w:gridCol w:w="1418"/>
        <w:gridCol w:w="2015"/>
        <w:gridCol w:w="4534"/>
      </w:tblGrid>
      <w:tr w:rsidR="00F0782C" w:rsidRPr="00DA1BBB" w:rsidTr="00C04642">
        <w:trPr>
          <w:trHeight w:val="65"/>
          <w:jc w:val="center"/>
        </w:trPr>
        <w:tc>
          <w:tcPr>
            <w:tcW w:w="14346" w:type="dxa"/>
            <w:gridSpan w:val="5"/>
            <w:vAlign w:val="center"/>
          </w:tcPr>
          <w:p w:rsidR="00F0782C" w:rsidRPr="00075225" w:rsidRDefault="00F0782C" w:rsidP="00F0782C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Dotyczy wniosku o płatność końcową</w:t>
            </w:r>
          </w:p>
        </w:tc>
      </w:tr>
      <w:tr w:rsidR="00680239" w:rsidRPr="00075225" w:rsidTr="00FB54D0">
        <w:trPr>
          <w:trHeight w:val="253"/>
          <w:jc w:val="center"/>
        </w:trPr>
        <w:tc>
          <w:tcPr>
            <w:tcW w:w="598" w:type="dxa"/>
            <w:vAlign w:val="center"/>
          </w:tcPr>
          <w:p w:rsidR="00680239" w:rsidRPr="00075225" w:rsidRDefault="00680239" w:rsidP="00850BD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Lp.</w:t>
            </w:r>
          </w:p>
        </w:tc>
        <w:tc>
          <w:tcPr>
            <w:tcW w:w="5781" w:type="dxa"/>
            <w:vAlign w:val="center"/>
          </w:tcPr>
          <w:p w:rsidR="00680239" w:rsidRPr="00075225" w:rsidRDefault="00680239" w:rsidP="00850BD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418" w:type="dxa"/>
            <w:vAlign w:val="center"/>
          </w:tcPr>
          <w:p w:rsidR="00680239" w:rsidRPr="00075225" w:rsidRDefault="00C56275" w:rsidP="00850BD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TAK/NIE/NIE DOTYCZY</w:t>
            </w:r>
          </w:p>
        </w:tc>
        <w:tc>
          <w:tcPr>
            <w:tcW w:w="6549" w:type="dxa"/>
            <w:gridSpan w:val="2"/>
            <w:vAlign w:val="center"/>
          </w:tcPr>
          <w:p w:rsidR="00680239" w:rsidRPr="00075225" w:rsidRDefault="00680239" w:rsidP="00850BD4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1B4C6A" w:rsidRPr="00DA1BBB" w:rsidTr="00FB54D0">
        <w:trPr>
          <w:trHeight w:val="287"/>
          <w:jc w:val="center"/>
        </w:trPr>
        <w:tc>
          <w:tcPr>
            <w:tcW w:w="598" w:type="dxa"/>
            <w:vAlign w:val="center"/>
          </w:tcPr>
          <w:p w:rsidR="001B4C6A" w:rsidRPr="00484480" w:rsidDel="003D200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  <w:rPrChange w:id="276" w:author="Lebek Agnieszka" w:date="2017-03-03T11:19:00Z">
                  <w:rPr>
                    <w:rFonts w:ascii="Tahoma" w:hAnsi="Tahoma" w:cs="Tahoma"/>
                    <w:sz w:val="16"/>
                    <w:szCs w:val="16"/>
                  </w:rPr>
                </w:rPrChange>
              </w:rPr>
            </w:pPr>
            <w:ins w:id="277" w:author="Lebek Agnieszka" w:date="2017-03-03T11:19:00Z">
              <w:r w:rsidRPr="00484480">
                <w:rPr>
                  <w:rFonts w:ascii="Tahoma" w:hAnsi="Tahoma" w:cs="Tahoma"/>
                  <w:sz w:val="16"/>
                  <w:szCs w:val="16"/>
                  <w:lang w:val="pl-PL"/>
                  <w:rPrChange w:id="278" w:author="Lebek Agnieszka" w:date="2017-03-03T11:19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lastRenderedPageBreak/>
                <w:t xml:space="preserve">49. </w:t>
              </w:r>
            </w:ins>
            <w:del w:id="279" w:author="Lebek Agnieszka" w:date="2017-03-03T11:19:00Z">
              <w:r w:rsidR="005914C8" w:rsidRPr="00484480" w:rsidDel="00484480">
                <w:rPr>
                  <w:rFonts w:ascii="Tahoma" w:hAnsi="Tahoma" w:cs="Tahoma"/>
                  <w:sz w:val="16"/>
                  <w:szCs w:val="16"/>
                  <w:lang w:val="pl-PL"/>
                  <w:rPrChange w:id="280" w:author="Lebek Agnieszka" w:date="2017-03-03T11:19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47</w:delText>
              </w:r>
              <w:r w:rsidR="001B4C6A" w:rsidRPr="00484480" w:rsidDel="00484480">
                <w:rPr>
                  <w:rFonts w:ascii="Tahoma" w:hAnsi="Tahoma" w:cs="Tahoma"/>
                  <w:sz w:val="16"/>
                  <w:szCs w:val="16"/>
                  <w:lang w:val="pl-PL"/>
                  <w:rPrChange w:id="281" w:author="Lebek Agnieszka" w:date="2017-03-03T11:19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ramach projektu zostały zakończone czynności kontrolne na miejscu realizacji projektu i czy na podstawie uzyskanych wyników kontroli można zatwierdzić końcowy wniosek o płatność?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254"/>
          <w:jc w:val="center"/>
        </w:trPr>
        <w:tc>
          <w:tcPr>
            <w:tcW w:w="598" w:type="dxa"/>
            <w:vAlign w:val="center"/>
          </w:tcPr>
          <w:p w:rsidR="001B4C6A" w:rsidRPr="00075225" w:rsidDel="003D200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ins w:id="282" w:author="Lebek Agnieszka" w:date="2017-03-03T11:19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50. </w:t>
              </w:r>
            </w:ins>
            <w:del w:id="283" w:author="Lebek Agnieszka" w:date="2017-03-03T11:19:00Z">
              <w:r w:rsidR="005914C8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48</w:delText>
              </w:r>
              <w:r w:rsidR="001B4C6A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instytucja posiada wszystkie wnioski o płatność złożone przez Beneficjenta w ramach projektu?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132"/>
          <w:jc w:val="center"/>
        </w:trPr>
        <w:tc>
          <w:tcPr>
            <w:tcW w:w="598" w:type="dxa"/>
            <w:vAlign w:val="center"/>
          </w:tcPr>
          <w:p w:rsidR="001B4C6A" w:rsidRPr="0007522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ins w:id="284" w:author="Lebek Agnieszka" w:date="2017-03-03T11:19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51. </w:t>
              </w:r>
            </w:ins>
            <w:del w:id="285" w:author="Lebek Agnieszka" w:date="2017-03-03T11:19:00Z">
              <w:r w:rsidR="005914C8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49</w:delText>
              </w:r>
              <w:r w:rsidR="001B4C6A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wszystkie wnioski o płatność zostały zatwierdzone?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206"/>
          <w:jc w:val="center"/>
        </w:trPr>
        <w:tc>
          <w:tcPr>
            <w:tcW w:w="598" w:type="dxa"/>
            <w:vAlign w:val="center"/>
          </w:tcPr>
          <w:p w:rsidR="001B4C6A" w:rsidRPr="00075225" w:rsidDel="003D200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ins w:id="286" w:author="Lebek Agnieszka" w:date="2017-03-03T11:19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52. </w:t>
              </w:r>
            </w:ins>
            <w:del w:id="287" w:author="Lebek Agnieszka" w:date="2017-03-03T11:19:00Z">
              <w:r w:rsidR="005914C8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50</w:delText>
              </w:r>
              <w:r w:rsidR="001B4C6A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instytucja posiada dokumenty potwierdzające weryfikację złożonych wniosków o płatność (listy sprawdzające, pisma wzywające beneficjenta do uzupełnienia wniosku, Informacje o wynikach weryfikacji wniosku o płatność) oraz pozostałej dokumentacji związanej z realizacją projektu?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132"/>
          <w:jc w:val="center"/>
        </w:trPr>
        <w:tc>
          <w:tcPr>
            <w:tcW w:w="598" w:type="dxa"/>
            <w:vAlign w:val="center"/>
          </w:tcPr>
          <w:p w:rsidR="001B4C6A" w:rsidRPr="0007522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ins w:id="288" w:author="Lebek Agnieszka" w:date="2017-03-03T11:20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53. </w:t>
              </w:r>
            </w:ins>
            <w:del w:id="289" w:author="Lebek Agnieszka" w:date="2017-03-03T11:20:00Z">
              <w:r w:rsidR="005914C8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51</w:delText>
              </w:r>
              <w:r w:rsidR="001B4C6A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Reguła proporcjonalności: Czy reguła proporcjonalności ma zastosowanie w projekcie?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65"/>
          <w:jc w:val="center"/>
        </w:trPr>
        <w:tc>
          <w:tcPr>
            <w:tcW w:w="598" w:type="dxa"/>
            <w:vAlign w:val="center"/>
          </w:tcPr>
          <w:p w:rsidR="001B4C6A" w:rsidRPr="00075225" w:rsidRDefault="008F0FA7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290" w:author="Lebek Agnieszka" w:date="2017-03-03T11:20:00Z">
              <w:r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5</w:delText>
              </w:r>
              <w:r w:rsidR="005914C8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1</w:delText>
              </w:r>
              <w:r w:rsidR="001B4C6A" w:rsidRPr="00075225" w:rsidDel="00484480">
                <w:rPr>
                  <w:rFonts w:ascii="Tahoma" w:hAnsi="Tahoma" w:cs="Tahoma"/>
                  <w:sz w:val="16"/>
                  <w:szCs w:val="16"/>
                  <w:lang w:val="pl-PL"/>
                </w:rPr>
                <w:delText>.1.</w:delText>
              </w:r>
            </w:del>
            <w:ins w:id="291" w:author="Lebek Agnieszka" w:date="2017-03-03T11:20:00Z">
              <w:r w:rsidR="00484480">
                <w:rPr>
                  <w:rFonts w:ascii="Tahoma" w:hAnsi="Tahoma" w:cs="Tahoma"/>
                  <w:sz w:val="16"/>
                  <w:szCs w:val="16"/>
                  <w:lang w:val="pl-PL"/>
                </w:rPr>
                <w:t>53.1.</w:t>
              </w:r>
            </w:ins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projekcie zostało spełnione kryterium dostępu/kryteria dostępu?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135"/>
          <w:jc w:val="center"/>
        </w:trPr>
        <w:tc>
          <w:tcPr>
            <w:tcW w:w="598" w:type="dxa"/>
            <w:vAlign w:val="center"/>
          </w:tcPr>
          <w:p w:rsidR="001B4C6A" w:rsidRPr="00075225" w:rsidRDefault="008F0FA7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del w:id="292" w:author="Lebek Agnieszka" w:date="2017-03-03T11:20:00Z">
              <w:r w:rsidDel="00484480">
                <w:rPr>
                  <w:rFonts w:ascii="Tahoma" w:hAnsi="Tahoma" w:cs="Tahoma"/>
                  <w:sz w:val="16"/>
                  <w:szCs w:val="16"/>
                </w:rPr>
                <w:delText>5</w:delText>
              </w:r>
              <w:r w:rsidR="005914C8" w:rsidDel="00484480">
                <w:rPr>
                  <w:rFonts w:ascii="Tahoma" w:hAnsi="Tahoma" w:cs="Tahoma"/>
                  <w:sz w:val="16"/>
                  <w:szCs w:val="16"/>
                </w:rPr>
                <w:delText>1</w:delText>
              </w:r>
              <w:r w:rsidR="001B4C6A" w:rsidRPr="00075225" w:rsidDel="00484480">
                <w:rPr>
                  <w:rFonts w:ascii="Tahoma" w:hAnsi="Tahoma" w:cs="Tahoma"/>
                  <w:sz w:val="16"/>
                  <w:szCs w:val="16"/>
                </w:rPr>
                <w:delText>.2.</w:delText>
              </w:r>
            </w:del>
            <w:ins w:id="293" w:author="Lebek Agnieszka" w:date="2017-03-03T11:20:00Z">
              <w:r w:rsidR="00484480">
                <w:rPr>
                  <w:rFonts w:ascii="Tahoma" w:hAnsi="Tahoma" w:cs="Tahoma"/>
                  <w:sz w:val="16"/>
                  <w:szCs w:val="16"/>
                </w:rPr>
                <w:t xml:space="preserve">53.2. </w:t>
              </w:r>
            </w:ins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projekcie została spełnione kryterium dodatkowe/kryteria dodatkowe?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65"/>
          <w:jc w:val="center"/>
        </w:trPr>
        <w:tc>
          <w:tcPr>
            <w:tcW w:w="598" w:type="dxa"/>
            <w:vAlign w:val="center"/>
          </w:tcPr>
          <w:p w:rsidR="001B4C6A" w:rsidRPr="00075225" w:rsidRDefault="0048448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ins w:id="294" w:author="Lebek Agnieszka" w:date="2017-03-03T11:20:00Z">
              <w:r>
                <w:rPr>
                  <w:rFonts w:ascii="Tahoma" w:hAnsi="Tahoma" w:cs="Tahoma"/>
                  <w:sz w:val="16"/>
                  <w:szCs w:val="16"/>
                </w:rPr>
                <w:t>53.3.</w:t>
              </w:r>
            </w:ins>
            <w:del w:id="295" w:author="Lebek Agnieszka" w:date="2017-03-03T11:20:00Z">
              <w:r w:rsidR="008F0FA7" w:rsidDel="00484480">
                <w:rPr>
                  <w:rFonts w:ascii="Tahoma" w:hAnsi="Tahoma" w:cs="Tahoma"/>
                  <w:sz w:val="16"/>
                  <w:szCs w:val="16"/>
                </w:rPr>
                <w:delText>5</w:delText>
              </w:r>
              <w:r w:rsidR="005914C8" w:rsidDel="00484480">
                <w:rPr>
                  <w:rFonts w:ascii="Tahoma" w:hAnsi="Tahoma" w:cs="Tahoma"/>
                  <w:sz w:val="16"/>
                  <w:szCs w:val="16"/>
                </w:rPr>
                <w:delText>1</w:delText>
              </w:r>
              <w:r w:rsidR="001B4C6A" w:rsidRPr="00075225" w:rsidDel="00484480">
                <w:rPr>
                  <w:rFonts w:ascii="Tahoma" w:hAnsi="Tahoma" w:cs="Tahoma"/>
                  <w:sz w:val="16"/>
                  <w:szCs w:val="16"/>
                </w:rPr>
                <w:delText>.3.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został osiągnięty cel projektu wyrażony wskaźnikami produktu lub rezultatu w zależności od założeń wskazanych w zatwierdzonym wniosku o dofinansowanie?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390"/>
          <w:jc w:val="center"/>
        </w:trPr>
        <w:tc>
          <w:tcPr>
            <w:tcW w:w="598" w:type="dxa"/>
            <w:vMerge w:val="restart"/>
            <w:vAlign w:val="center"/>
          </w:tcPr>
          <w:p w:rsidR="00410E10" w:rsidRPr="00740455" w:rsidRDefault="005914C8" w:rsidP="001B4C6A">
            <w:pPr>
              <w:spacing w:before="0" w:after="0" w:line="240" w:lineRule="auto"/>
              <w:contextualSpacing/>
              <w:rPr>
                <w:ins w:id="296" w:author="Lebek Agnieszka" w:date="2017-03-03T11:20:00Z"/>
                <w:rFonts w:ascii="Tahoma" w:hAnsi="Tahoma" w:cs="Tahoma"/>
                <w:sz w:val="16"/>
                <w:szCs w:val="16"/>
                <w:lang w:val="pl-PL"/>
                <w:rPrChange w:id="297" w:author="Lebek Agnieszka" w:date="2017-03-03T11:25:00Z">
                  <w:rPr>
                    <w:ins w:id="298" w:author="Lebek Agnieszka" w:date="2017-03-03T11:20:00Z"/>
                    <w:rFonts w:ascii="Tahoma" w:hAnsi="Tahoma" w:cs="Tahoma"/>
                    <w:sz w:val="16"/>
                    <w:szCs w:val="16"/>
                  </w:rPr>
                </w:rPrChange>
              </w:rPr>
            </w:pPr>
            <w:del w:id="299" w:author="Lebek Agnieszka" w:date="2017-03-03T11:20:00Z">
              <w:r w:rsidRPr="00740455" w:rsidDel="00410E10">
                <w:rPr>
                  <w:rFonts w:ascii="Tahoma" w:hAnsi="Tahoma" w:cs="Tahoma"/>
                  <w:sz w:val="16"/>
                  <w:szCs w:val="16"/>
                  <w:lang w:val="pl-PL"/>
                  <w:rPrChange w:id="300" w:author="Lebek Agnieszka" w:date="2017-03-03T11:25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52</w:delText>
              </w:r>
              <w:r w:rsidR="001B4C6A" w:rsidRPr="00740455" w:rsidDel="00410E10">
                <w:rPr>
                  <w:rFonts w:ascii="Tahoma" w:hAnsi="Tahoma" w:cs="Tahoma"/>
                  <w:sz w:val="16"/>
                  <w:szCs w:val="16"/>
                  <w:lang w:val="pl-PL"/>
                  <w:rPrChange w:id="301" w:author="Lebek Agnieszka" w:date="2017-03-03T11:25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.</w:delText>
              </w:r>
            </w:del>
          </w:p>
          <w:p w:rsidR="001B4C6A" w:rsidRPr="00075225" w:rsidRDefault="00410E10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ins w:id="302" w:author="Lebek Agnieszka" w:date="2017-03-03T11:20:00Z">
              <w:r>
                <w:rPr>
                  <w:rFonts w:ascii="Tahoma" w:hAnsi="Tahoma" w:cs="Tahoma"/>
                  <w:sz w:val="16"/>
                  <w:szCs w:val="16"/>
                </w:rPr>
                <w:t xml:space="preserve">54. </w:t>
              </w:r>
            </w:ins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 ramach projektu zachowany został montaż finansowy?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tcBorders>
              <w:bottom w:val="single" w:sz="4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tcBorders>
              <w:bottom w:val="single" w:sz="4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146"/>
          <w:jc w:val="center"/>
        </w:trPr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:rsidR="00410E10" w:rsidRPr="00740455" w:rsidRDefault="008F0FA7" w:rsidP="001B4C6A">
            <w:pPr>
              <w:spacing w:before="0" w:after="0" w:line="240" w:lineRule="auto"/>
              <w:contextualSpacing/>
              <w:rPr>
                <w:ins w:id="303" w:author="Lebek Agnieszka" w:date="2017-03-03T11:21:00Z"/>
                <w:rFonts w:ascii="Tahoma" w:hAnsi="Tahoma" w:cs="Tahoma"/>
                <w:sz w:val="16"/>
                <w:szCs w:val="16"/>
                <w:lang w:val="pl-PL"/>
                <w:rPrChange w:id="304" w:author="Lebek Agnieszka" w:date="2017-03-03T11:25:00Z">
                  <w:rPr>
                    <w:ins w:id="305" w:author="Lebek Agnieszka" w:date="2017-03-03T11:21:00Z"/>
                    <w:rFonts w:ascii="Tahoma" w:hAnsi="Tahoma" w:cs="Tahoma"/>
                    <w:sz w:val="16"/>
                    <w:szCs w:val="16"/>
                  </w:rPr>
                </w:rPrChange>
              </w:rPr>
            </w:pPr>
            <w:del w:id="306" w:author="Lebek Agnieszka" w:date="2017-03-03T11:21:00Z">
              <w:r w:rsidRPr="00740455" w:rsidDel="00410E10">
                <w:rPr>
                  <w:rFonts w:ascii="Tahoma" w:hAnsi="Tahoma" w:cs="Tahoma"/>
                  <w:sz w:val="16"/>
                  <w:szCs w:val="16"/>
                  <w:lang w:val="pl-PL"/>
                  <w:rPrChange w:id="307" w:author="Lebek Agnieszka" w:date="2017-03-03T11:25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5</w:delText>
              </w:r>
              <w:r w:rsidR="005914C8" w:rsidRPr="00740455" w:rsidDel="00410E10">
                <w:rPr>
                  <w:rFonts w:ascii="Tahoma" w:hAnsi="Tahoma" w:cs="Tahoma"/>
                  <w:sz w:val="16"/>
                  <w:szCs w:val="16"/>
                  <w:lang w:val="pl-PL"/>
                  <w:rPrChange w:id="308" w:author="Lebek Agnieszka" w:date="2017-03-03T11:25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3</w:delText>
              </w:r>
            </w:del>
          </w:p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del w:id="309" w:author="Lebek Agnieszka" w:date="2017-03-03T11:21:00Z">
              <w:r w:rsidRPr="00075225" w:rsidDel="00410E10">
                <w:rPr>
                  <w:rFonts w:ascii="Tahoma" w:hAnsi="Tahoma" w:cs="Tahoma"/>
                  <w:sz w:val="16"/>
                  <w:szCs w:val="16"/>
                </w:rPr>
                <w:delText>.</w:delText>
              </w:r>
            </w:del>
            <w:ins w:id="310" w:author="Lebek Agnieszka" w:date="2017-03-03T11:21:00Z">
              <w:r w:rsidR="00410E10">
                <w:rPr>
                  <w:rFonts w:ascii="Tahoma" w:hAnsi="Tahoma" w:cs="Tahoma"/>
                  <w:sz w:val="16"/>
                  <w:szCs w:val="16"/>
                </w:rPr>
                <w:t xml:space="preserve">55. </w:t>
              </w:r>
            </w:ins>
          </w:p>
        </w:tc>
        <w:tc>
          <w:tcPr>
            <w:tcW w:w="5781" w:type="dxa"/>
            <w:tcBorders>
              <w:top w:val="single" w:sz="4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zachowano przewidziany w ramach projektu limit cross-</w:t>
            </w:r>
            <w:proofErr w:type="spellStart"/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financingu</w:t>
            </w:r>
            <w:proofErr w:type="spellEnd"/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             i środków trwałych?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390"/>
          <w:jc w:val="center"/>
        </w:trPr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11" w:author="Lebek Agnieszka" w:date="2017-03-03T11:21:00Z"/>
                <w:rFonts w:ascii="Tahoma" w:hAnsi="Tahoma" w:cs="Tahoma"/>
                <w:sz w:val="16"/>
                <w:szCs w:val="16"/>
                <w:lang w:val="pl-PL"/>
              </w:rPr>
            </w:pPr>
            <w:ins w:id="312" w:author="Lebek Agnieszka" w:date="2017-03-03T11:2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56.</w:t>
              </w:r>
            </w:ins>
          </w:p>
          <w:p w:rsidR="001B4C6A" w:rsidRPr="00075225" w:rsidRDefault="008F0FA7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13" w:author="Lebek Agnieszka" w:date="2017-03-03T11:21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5</w:delText>
              </w:r>
              <w:r w:rsidR="005914C8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  <w:r w:rsidR="001B4C6A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tcBorders>
              <w:top w:val="single" w:sz="4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prawidłowo rozliczono w projekcie koszty pośrednie, zgodnie z ustalonym limitem procentowym wskazanym w umowie o dofinansowanie 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330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14" w:author="Lebek Agnieszka" w:date="2017-03-03T11:21:00Z"/>
                <w:rFonts w:ascii="Tahoma" w:hAnsi="Tahoma" w:cs="Tahoma"/>
                <w:sz w:val="16"/>
                <w:szCs w:val="16"/>
                <w:lang w:val="pl-PL"/>
              </w:rPr>
            </w:pPr>
            <w:ins w:id="315" w:author="Lebek Agnieszka" w:date="2017-03-03T11:2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57.</w:t>
              </w:r>
            </w:ins>
          </w:p>
          <w:p w:rsidR="001B4C6A" w:rsidRPr="00075225" w:rsidRDefault="008F0FA7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16" w:author="Lebek Agnieszka" w:date="2017-03-03T11:21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5</w:delText>
              </w:r>
              <w:r w:rsidR="005914C8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5</w:delText>
              </w:r>
              <w:r w:rsidR="001B4C6A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Czy w ramach projektu wystąpiła pomoc publiczna/pomoc de </w:t>
            </w:r>
            <w:proofErr w:type="spellStart"/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minimis</w:t>
            </w:r>
            <w:proofErr w:type="spellEnd"/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oraz czy została prawidłowo wykazana i rozliczona?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1B15BA">
        <w:trPr>
          <w:trHeight w:val="330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17" w:author="Lebek Agnieszka" w:date="2017-03-03T11:21:00Z"/>
                <w:rFonts w:ascii="Tahoma" w:hAnsi="Tahoma" w:cs="Tahoma"/>
                <w:sz w:val="16"/>
                <w:szCs w:val="16"/>
                <w:lang w:val="pl-PL"/>
              </w:rPr>
            </w:pPr>
            <w:ins w:id="318" w:author="Lebek Agnieszka" w:date="2017-03-03T11:2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58.</w:t>
              </w:r>
            </w:ins>
          </w:p>
          <w:p w:rsidR="001B4C6A" w:rsidRPr="00075225" w:rsidRDefault="005914C8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19" w:author="Lebek Agnieszka" w:date="2017-03-03T11:21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56</w:delText>
              </w:r>
              <w:r w:rsidR="001B4C6A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zwrócił terminowo i we właściwej wysokości niewykorzystane środki (oszczędności) w ramach projektu?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top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288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20" w:author="Lebek Agnieszka" w:date="2017-03-03T11:21:00Z"/>
                <w:rFonts w:ascii="Tahoma" w:hAnsi="Tahoma" w:cs="Tahoma"/>
                <w:sz w:val="16"/>
                <w:szCs w:val="16"/>
                <w:lang w:val="pl-PL"/>
              </w:rPr>
            </w:pPr>
            <w:ins w:id="321" w:author="Lebek Agnieszka" w:date="2017-03-03T11:2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59.</w:t>
              </w:r>
            </w:ins>
          </w:p>
          <w:p w:rsidR="001B4C6A" w:rsidRPr="00075225" w:rsidRDefault="005914C8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22" w:author="Lebek Agnieszka" w:date="2017-03-03T11:21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57</w:delText>
              </w:r>
              <w:r w:rsidR="001B4C6A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beneficjent zwrócił uzyskany w ramach projektu dochód?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288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23" w:author="Lebek Agnieszka" w:date="2017-03-03T11:21:00Z"/>
                <w:rFonts w:ascii="Tahoma" w:hAnsi="Tahoma" w:cs="Tahoma"/>
                <w:sz w:val="16"/>
                <w:szCs w:val="16"/>
                <w:lang w:val="pl-PL"/>
              </w:rPr>
            </w:pPr>
            <w:ins w:id="324" w:author="Lebek Agnieszka" w:date="2017-03-03T11:2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60.</w:t>
              </w:r>
            </w:ins>
          </w:p>
          <w:p w:rsidR="001B4C6A" w:rsidRPr="00075225" w:rsidRDefault="005914C8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25" w:author="Lebek Agnieszka" w:date="2017-03-03T11:21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58</w:delText>
              </w:r>
              <w:r w:rsidR="001B4C6A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zwrócono kwoty nieprawidłowo wydatkowane?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tcBorders>
              <w:bottom w:val="single" w:sz="6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tcBorders>
              <w:bottom w:val="single" w:sz="6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317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26" w:author="Lebek Agnieszka" w:date="2017-03-03T11:21:00Z"/>
                <w:rFonts w:ascii="Tahoma" w:hAnsi="Tahoma" w:cs="Tahoma"/>
                <w:sz w:val="16"/>
                <w:szCs w:val="16"/>
                <w:lang w:val="pl-PL"/>
              </w:rPr>
            </w:pPr>
            <w:ins w:id="327" w:author="Lebek Agnieszka" w:date="2017-03-03T11:21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61.</w:t>
              </w:r>
            </w:ins>
          </w:p>
          <w:p w:rsidR="001B4C6A" w:rsidRPr="00075225" w:rsidRDefault="005914C8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28" w:author="Lebek Agnieszka" w:date="2017-03-03T11:21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59</w:delText>
              </w:r>
              <w:r w:rsidR="001B4C6A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Merge w:val="restart"/>
            <w:vAlign w:val="center"/>
          </w:tcPr>
          <w:p w:rsidR="001B4C6A" w:rsidRPr="00075225" w:rsidRDefault="001B4C6A" w:rsidP="002874BF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 końcowego rozliczenia projektu wynika kwota do wypłaty?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FB54D0">
        <w:trPr>
          <w:trHeight w:val="65"/>
          <w:jc w:val="center"/>
        </w:trPr>
        <w:tc>
          <w:tcPr>
            <w:tcW w:w="598" w:type="dxa"/>
            <w:vMerge/>
            <w:tcBorders>
              <w:bottom w:val="single" w:sz="6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tcBorders>
              <w:bottom w:val="single" w:sz="6" w:space="0" w:color="auto"/>
            </w:tcBorders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gridSpan w:val="2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BD32D4" w:rsidRPr="00DA1BBB" w:rsidTr="00C04642">
        <w:trPr>
          <w:trHeight w:val="96"/>
          <w:jc w:val="center"/>
        </w:trPr>
        <w:tc>
          <w:tcPr>
            <w:tcW w:w="14346" w:type="dxa"/>
            <w:gridSpan w:val="5"/>
            <w:shd w:val="clear" w:color="auto" w:fill="D9D9D9"/>
            <w:vAlign w:val="center"/>
          </w:tcPr>
          <w:p w:rsidR="00BD32D4" w:rsidRPr="00075225" w:rsidRDefault="00BD32D4" w:rsidP="00524E80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sz w:val="4"/>
                <w:szCs w:val="4"/>
                <w:lang w:val="pl-PL"/>
              </w:rPr>
            </w:pPr>
          </w:p>
        </w:tc>
      </w:tr>
      <w:tr w:rsidR="00680239" w:rsidRPr="002874BF" w:rsidTr="00FB54D0">
        <w:trPr>
          <w:trHeight w:val="359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524E80">
            <w:pPr>
              <w:spacing w:before="0" w:after="0" w:line="240" w:lineRule="auto"/>
              <w:contextualSpacing/>
              <w:rPr>
                <w:ins w:id="329" w:author="Lebek Agnieszka" w:date="2017-03-03T11:22:00Z"/>
                <w:rFonts w:ascii="Tahoma" w:hAnsi="Tahoma" w:cs="Tahoma"/>
                <w:sz w:val="16"/>
                <w:szCs w:val="16"/>
                <w:lang w:val="pl-PL"/>
              </w:rPr>
            </w:pPr>
            <w:ins w:id="330" w:author="Lebek Agnieszka" w:date="2017-03-03T11:22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62.</w:t>
              </w:r>
            </w:ins>
          </w:p>
          <w:p w:rsidR="00680239" w:rsidRPr="00075225" w:rsidRDefault="005914C8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31" w:author="Lebek Agnieszka" w:date="2017-03-03T11:21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60</w:delText>
              </w:r>
              <w:r w:rsidR="00680239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680239" w:rsidRPr="00075225" w:rsidRDefault="00680239" w:rsidP="001B5433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Poświadczona kwota wydatków </w:t>
            </w:r>
            <w:r w:rsidR="00887B6D" w:rsidRPr="00075225">
              <w:rPr>
                <w:rFonts w:ascii="Tahoma" w:hAnsi="Tahoma" w:cs="Tahoma"/>
                <w:sz w:val="16"/>
                <w:szCs w:val="16"/>
                <w:lang w:val="pl-PL"/>
              </w:rPr>
              <w:t>kwalifikowa</w:t>
            </w:r>
            <w:r w:rsidR="000E1BD8" w:rsidRPr="00075225">
              <w:rPr>
                <w:rFonts w:ascii="Tahoma" w:hAnsi="Tahoma" w:cs="Tahoma"/>
                <w:sz w:val="16"/>
                <w:szCs w:val="16"/>
                <w:lang w:val="pl-PL"/>
              </w:rPr>
              <w:t>l</w:t>
            </w:r>
            <w:r w:rsidR="00887B6D" w:rsidRPr="00075225">
              <w:rPr>
                <w:rFonts w:ascii="Tahoma" w:hAnsi="Tahoma" w:cs="Tahoma"/>
                <w:sz w:val="16"/>
                <w:szCs w:val="16"/>
                <w:lang w:val="pl-PL"/>
              </w:rPr>
              <w:t>nych</w:t>
            </w:r>
          </w:p>
        </w:tc>
        <w:tc>
          <w:tcPr>
            <w:tcW w:w="7967" w:type="dxa"/>
            <w:gridSpan w:val="3"/>
            <w:vAlign w:val="center"/>
          </w:tcPr>
          <w:p w:rsidR="00680239" w:rsidRPr="00075225" w:rsidRDefault="00A37FB4" w:rsidP="00454569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Kwota : </w:t>
            </w:r>
            <w:r w:rsidR="001B4C6A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0,00 </w:t>
            </w:r>
            <w:r w:rsidR="00C027C2" w:rsidRPr="002874BF">
              <w:rPr>
                <w:rFonts w:ascii="Tahoma" w:hAnsi="Tahoma" w:cs="Tahoma"/>
                <w:b/>
                <w:sz w:val="16"/>
                <w:szCs w:val="16"/>
                <w:lang w:val="pl-PL"/>
                <w:rPrChange w:id="332" w:author="Lebek Agnieszka" w:date="2017-03-03T10:14:00Z">
                  <w:rPr>
                    <w:rFonts w:ascii="Tahoma" w:hAnsi="Tahoma" w:cs="Tahoma"/>
                    <w:b/>
                    <w:sz w:val="16"/>
                    <w:szCs w:val="16"/>
                  </w:rPr>
                </w:rPrChange>
              </w:rPr>
              <w:t>PLN</w:t>
            </w:r>
          </w:p>
        </w:tc>
      </w:tr>
      <w:tr w:rsidR="00680239" w:rsidRPr="00075225" w:rsidTr="00FB54D0">
        <w:trPr>
          <w:trHeight w:val="166"/>
          <w:jc w:val="center"/>
        </w:trPr>
        <w:tc>
          <w:tcPr>
            <w:tcW w:w="598" w:type="dxa"/>
            <w:vMerge/>
            <w:vAlign w:val="center"/>
          </w:tcPr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Zaakceptowana kwota do wypłaty w przypadku</w:t>
            </w:r>
            <w:r w:rsidR="00887B6D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zatwierdzenia</w:t>
            </w:r>
            <w:r w:rsidR="00887B6D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wniosku o płatność</w:t>
            </w:r>
            <w:r w:rsidR="005306DB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(w ramach kwoty przyznanej umową o dofi</w:t>
            </w:r>
            <w:r w:rsidR="001C136C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nansowanie projektu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)</w:t>
            </w:r>
          </w:p>
        </w:tc>
        <w:tc>
          <w:tcPr>
            <w:tcW w:w="7967" w:type="dxa"/>
            <w:gridSpan w:val="3"/>
            <w:vAlign w:val="center"/>
          </w:tcPr>
          <w:p w:rsidR="00632AAA" w:rsidRPr="00075225" w:rsidRDefault="00632AAA" w:rsidP="00632AAA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Kwota: </w:t>
            </w:r>
            <w:r w:rsidR="001E585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0,00 </w:t>
            </w: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w tym:</w:t>
            </w:r>
          </w:p>
          <w:p w:rsidR="00632AAA" w:rsidRPr="00075225" w:rsidRDefault="00632AAA" w:rsidP="00632AAA">
            <w:pPr>
              <w:numPr>
                <w:ilvl w:val="0"/>
                <w:numId w:val="15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płatność: </w:t>
            </w:r>
            <w:r w:rsidR="001E585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0,00</w:t>
            </w:r>
            <w:r w:rsidR="00F348E0"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PLN, </w:t>
            </w:r>
          </w:p>
          <w:p w:rsidR="00680239" w:rsidRPr="00075225" w:rsidRDefault="00632AAA" w:rsidP="001E5859">
            <w:pPr>
              <w:numPr>
                <w:ilvl w:val="0"/>
                <w:numId w:val="15"/>
              </w:num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dotacja celowa: </w:t>
            </w:r>
            <w:r w:rsidR="001E5859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0,00</w:t>
            </w: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 xml:space="preserve"> PLN</w:t>
            </w:r>
          </w:p>
        </w:tc>
      </w:tr>
      <w:tr w:rsidR="00680239" w:rsidRPr="00075225" w:rsidTr="00EC338E">
        <w:trPr>
          <w:trHeight w:val="469"/>
          <w:jc w:val="center"/>
        </w:trPr>
        <w:tc>
          <w:tcPr>
            <w:tcW w:w="598" w:type="dxa"/>
            <w:vMerge/>
            <w:vAlign w:val="center"/>
          </w:tcPr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Align w:val="center"/>
          </w:tcPr>
          <w:p w:rsidR="00680239" w:rsidRPr="00075225" w:rsidRDefault="00680239" w:rsidP="00524E80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Zaakceptowana kwota do wypłaty w przypadku wezwania do </w:t>
            </w:r>
            <w:r w:rsidR="00631D3C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uzupełnienia wniosku o płatność</w:t>
            </w:r>
            <w:r w:rsidR="005306DB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="00631D3C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(w oparciu 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o weryfikację wniosku o płatność</w:t>
            </w:r>
            <w:r w:rsidRPr="00075225">
              <w:rPr>
                <w:rStyle w:val="Odwoanieprzypisudolnego"/>
                <w:rFonts w:ascii="Tahoma" w:hAnsi="Tahoma" w:cs="Tahoma"/>
                <w:bCs/>
                <w:sz w:val="16"/>
                <w:szCs w:val="16"/>
              </w:rPr>
              <w:footnoteReference w:id="1"/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)</w:t>
            </w:r>
            <w:r w:rsidR="00887B6D" w:rsidRPr="00075225">
              <w:rPr>
                <w:rFonts w:ascii="Tahoma" w:hAnsi="Tahoma" w:cs="Tahoma"/>
                <w:sz w:val="16"/>
                <w:szCs w:val="16"/>
                <w:lang w:val="pl-PL"/>
              </w:rPr>
              <w:t xml:space="preserve"> </w:t>
            </w:r>
            <w:r w:rsidR="00887B6D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niniejszym wnioskiem o płatność.</w:t>
            </w:r>
          </w:p>
        </w:tc>
        <w:tc>
          <w:tcPr>
            <w:tcW w:w="3433" w:type="dxa"/>
            <w:gridSpan w:val="2"/>
            <w:vAlign w:val="center"/>
          </w:tcPr>
          <w:p w:rsidR="00592513" w:rsidRPr="00C027C2" w:rsidRDefault="00592513" w:rsidP="0059251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Kwota: 0,00  w tym:</w:t>
            </w:r>
          </w:p>
          <w:p w:rsidR="00592513" w:rsidRPr="00C027C2" w:rsidRDefault="00592513" w:rsidP="0059251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•</w:t>
            </w: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ab/>
              <w:t xml:space="preserve">płatność: 0,00 PLN, </w:t>
            </w:r>
          </w:p>
          <w:p w:rsidR="00680239" w:rsidRPr="00592513" w:rsidRDefault="00592513" w:rsidP="00592513">
            <w:pPr>
              <w:spacing w:before="0" w:after="0" w:line="240" w:lineRule="auto"/>
              <w:jc w:val="left"/>
              <w:rPr>
                <w:rFonts w:ascii="Tahoma" w:hAnsi="Tahoma" w:cs="Tahoma"/>
                <w:b/>
                <w:bCs/>
                <w:color w:val="00B0F0"/>
                <w:sz w:val="16"/>
                <w:szCs w:val="16"/>
                <w:lang w:val="pl-PL"/>
              </w:rPr>
            </w:pP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•</w:t>
            </w:r>
            <w:r w:rsidRPr="00C027C2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ab/>
              <w:t>dotacja celowa: 0,00 PLN</w:t>
            </w:r>
          </w:p>
        </w:tc>
        <w:tc>
          <w:tcPr>
            <w:tcW w:w="4534" w:type="dxa"/>
            <w:vAlign w:val="center"/>
          </w:tcPr>
          <w:p w:rsidR="00680239" w:rsidRPr="00075225" w:rsidRDefault="00EC338E" w:rsidP="005A2AE2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Zatwierdzam: Dyrektor/</w:t>
            </w:r>
            <w:r w:rsidR="00680239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Zastępca Dyrektora Wydziału Europejskiego Funduszu Społecznego</w:t>
            </w:r>
          </w:p>
          <w:p w:rsidR="00803F1C" w:rsidRPr="00075225" w:rsidRDefault="00803F1C" w:rsidP="005A2AE2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4"/>
                <w:szCs w:val="4"/>
                <w:lang w:val="pl-PL"/>
              </w:rPr>
            </w:pPr>
          </w:p>
          <w:p w:rsidR="00680239" w:rsidRPr="00075225" w:rsidRDefault="00064E15" w:rsidP="005A2AE2">
            <w:pPr>
              <w:spacing w:before="0" w:after="0" w:line="240" w:lineRule="auto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Data:</w:t>
            </w:r>
          </w:p>
        </w:tc>
      </w:tr>
    </w:tbl>
    <w:p w:rsidR="00E17A33" w:rsidRPr="00075225" w:rsidRDefault="00E17A33" w:rsidP="00D15E15">
      <w:pPr>
        <w:spacing w:before="0" w:after="0" w:line="240" w:lineRule="auto"/>
        <w:rPr>
          <w:rFonts w:ascii="Tahoma" w:hAnsi="Tahoma" w:cs="Tahoma"/>
          <w:sz w:val="3"/>
          <w:szCs w:val="3"/>
          <w:lang w:val="pl-PL"/>
        </w:rPr>
      </w:pPr>
    </w:p>
    <w:tbl>
      <w:tblPr>
        <w:tblW w:w="14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FFCC"/>
        <w:tblLayout w:type="fixed"/>
        <w:tblLook w:val="0000" w:firstRow="0" w:lastRow="0" w:firstColumn="0" w:lastColumn="0" w:noHBand="0" w:noVBand="0"/>
      </w:tblPr>
      <w:tblGrid>
        <w:gridCol w:w="599"/>
        <w:gridCol w:w="5780"/>
        <w:gridCol w:w="1418"/>
        <w:gridCol w:w="6551"/>
      </w:tblGrid>
      <w:tr w:rsidR="00E17A33" w:rsidRPr="00DA1BBB" w:rsidTr="00964865">
        <w:trPr>
          <w:trHeight w:val="218"/>
          <w:jc w:val="center"/>
        </w:trPr>
        <w:tc>
          <w:tcPr>
            <w:tcW w:w="14348" w:type="dxa"/>
            <w:gridSpan w:val="4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WNIOSKI Z WERYFIKACJI FORMALNEJ, RACHUNKOWEJ I MERYTORYCZNEJ PRZEPROWADZONEJ PRZEZ WYDZIAŁ EFS</w:t>
            </w:r>
          </w:p>
        </w:tc>
      </w:tr>
      <w:tr w:rsidR="00E17A33" w:rsidRPr="00075225" w:rsidTr="00964865">
        <w:trPr>
          <w:trHeight w:val="65"/>
          <w:jc w:val="center"/>
        </w:trPr>
        <w:tc>
          <w:tcPr>
            <w:tcW w:w="599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lastRenderedPageBreak/>
              <w:t>L.p.</w:t>
            </w:r>
          </w:p>
        </w:tc>
        <w:tc>
          <w:tcPr>
            <w:tcW w:w="5780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418" w:type="dxa"/>
            <w:shd w:val="clear" w:color="auto" w:fill="CCFFCC"/>
            <w:vAlign w:val="center"/>
          </w:tcPr>
          <w:p w:rsidR="00E17A33" w:rsidRPr="00075225" w:rsidRDefault="005D2FE0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</w:t>
            </w:r>
            <w:r w:rsidR="00E17A33" w:rsidRPr="00075225">
              <w:rPr>
                <w:rFonts w:ascii="Tahoma" w:hAnsi="Tahoma" w:cs="Tahoma"/>
                <w:b/>
                <w:sz w:val="16"/>
                <w:szCs w:val="16"/>
              </w:rPr>
              <w:t>NIE</w:t>
            </w:r>
          </w:p>
        </w:tc>
        <w:tc>
          <w:tcPr>
            <w:tcW w:w="6551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075225">
              <w:rPr>
                <w:rFonts w:ascii="Tahoma" w:hAnsi="Tahoma" w:cs="Tahoma"/>
                <w:b/>
                <w:sz w:val="16"/>
                <w:szCs w:val="16"/>
              </w:rPr>
              <w:t>Uwagi</w:t>
            </w:r>
            <w:proofErr w:type="spellEnd"/>
          </w:p>
        </w:tc>
      </w:tr>
      <w:tr w:rsidR="00E17A33" w:rsidRPr="00DA1BBB" w:rsidTr="00964865">
        <w:trPr>
          <w:trHeight w:val="288"/>
          <w:jc w:val="center"/>
        </w:trPr>
        <w:tc>
          <w:tcPr>
            <w:tcW w:w="599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075225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5780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wniosek po weryfikacji pracownika Wydziału EFS wymaga uzupełnienia</w:t>
            </w:r>
            <w:r w:rsidR="000B36BA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 xml:space="preserve"> </w:t>
            </w:r>
            <w:r w:rsidR="001E0598"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/</w:t>
            </w: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wyjaśnień ze strony beneficjenta?</w:t>
            </w:r>
          </w:p>
        </w:tc>
        <w:tc>
          <w:tcPr>
            <w:tcW w:w="1418" w:type="dxa"/>
            <w:shd w:val="clear" w:color="auto" w:fill="CCFFCC"/>
            <w:vAlign w:val="center"/>
          </w:tcPr>
          <w:p w:rsidR="00E17A33" w:rsidRPr="00C027C2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51" w:type="dxa"/>
            <w:shd w:val="clear" w:color="auto" w:fill="CCFFCC"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</w:tr>
      <w:tr w:rsidR="00E17A33" w:rsidRPr="00DA1BBB" w:rsidTr="00964865">
        <w:trPr>
          <w:trHeight w:val="166"/>
          <w:jc w:val="center"/>
        </w:trPr>
        <w:tc>
          <w:tcPr>
            <w:tcW w:w="599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r w:rsidRPr="00075225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5780" w:type="dxa"/>
            <w:shd w:val="clear" w:color="auto" w:fill="CCFFCC"/>
            <w:vAlign w:val="center"/>
          </w:tcPr>
          <w:p w:rsidR="00E17A33" w:rsidRPr="00075225" w:rsidRDefault="00E17A33" w:rsidP="00F12839">
            <w:pPr>
              <w:spacing w:before="0" w:after="0" w:line="240" w:lineRule="auto"/>
              <w:contextualSpacing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Cs/>
                <w:sz w:val="16"/>
                <w:szCs w:val="16"/>
                <w:lang w:val="pl-PL"/>
              </w:rPr>
              <w:t>Czy wniosek w istniejącej formie może zostać zatwierdzony przez instytucję dokonującą weryfikacji?</w:t>
            </w:r>
          </w:p>
        </w:tc>
        <w:tc>
          <w:tcPr>
            <w:tcW w:w="1418" w:type="dxa"/>
            <w:shd w:val="clear" w:color="auto" w:fill="CCFFCC"/>
            <w:vAlign w:val="center"/>
          </w:tcPr>
          <w:p w:rsidR="00E17A33" w:rsidRPr="00C027C2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  <w:tc>
          <w:tcPr>
            <w:tcW w:w="6551" w:type="dxa"/>
            <w:shd w:val="clear" w:color="auto" w:fill="CCFFCC"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val="848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  <w:proofErr w:type="spellStart"/>
            <w:r w:rsidRPr="00075225">
              <w:rPr>
                <w:rFonts w:ascii="Tahoma" w:hAnsi="Tahoma" w:cs="Tahoma"/>
                <w:b/>
                <w:sz w:val="16"/>
                <w:szCs w:val="16"/>
              </w:rPr>
              <w:t>Sprawdził</w:t>
            </w:r>
            <w:proofErr w:type="spellEnd"/>
            <w:r w:rsidRPr="00075225">
              <w:rPr>
                <w:rFonts w:ascii="Tahoma" w:hAnsi="Tahoma" w:cs="Tahoma"/>
                <w:b/>
                <w:sz w:val="16"/>
                <w:szCs w:val="16"/>
              </w:rPr>
              <w:t>:</w:t>
            </w:r>
          </w:p>
          <w:p w:rsidR="0002119E" w:rsidRPr="00075225" w:rsidRDefault="0002119E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EE65E0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val="826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Zweryfikował i zaakceptował</w:t>
            </w:r>
            <w:ins w:id="333" w:author="Lebek Agnieszka" w:date="2017-03-03T11:03:00Z">
              <w:del w:id="334" w:author="tomczykm" w:date="2017-03-22T10:38:00Z">
                <w:r w:rsidR="00387A88" w:rsidDel="0026351A">
                  <w:rPr>
                    <w:rFonts w:ascii="Tahoma" w:hAnsi="Tahoma" w:cs="Tahoma"/>
                    <w:b/>
                    <w:sz w:val="16"/>
                    <w:szCs w:val="16"/>
                    <w:lang w:val="pl-PL"/>
                  </w:rPr>
                  <w:delText xml:space="preserve"> zapisy listy kontrolnej</w:delText>
                </w:r>
              </w:del>
            </w:ins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:</w:t>
            </w:r>
          </w:p>
          <w:p w:rsidR="00654BCE" w:rsidRPr="00075225" w:rsidRDefault="00654BCE" w:rsidP="00192498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hRule="exact" w:val="867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FA57FD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Zatwierdzam: Dyrektor/</w:t>
            </w:r>
            <w:r w:rsidR="00E17A33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Zastępca Dyrektora Wydziału Europejskiego Funduszu Społecznego</w:t>
            </w: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hRule="exact" w:val="852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Zatwierdzenie wniosku o płatność w Lokalnym Systemie Informaty</w:t>
            </w:r>
            <w:r w:rsidR="00FA00B3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 xml:space="preserve">cznym </w:t>
            </w: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(LSI)</w:t>
            </w: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</w:rPr>
              <w:t>Data:</w:t>
            </w: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EC0F55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  <w:tr w:rsidR="00E17A33" w:rsidRPr="00E13DD8" w:rsidTr="00964865">
        <w:tblPrEx>
          <w:shd w:val="clear" w:color="auto" w:fill="auto"/>
        </w:tblPrEx>
        <w:trPr>
          <w:trHeight w:hRule="exact" w:val="850"/>
          <w:jc w:val="center"/>
        </w:trPr>
        <w:tc>
          <w:tcPr>
            <w:tcW w:w="6379" w:type="dxa"/>
            <w:gridSpan w:val="2"/>
            <w:shd w:val="clear" w:color="auto" w:fill="CCFFCC"/>
          </w:tcPr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Rejestracja zatwierdzonego wniosku o płatność w SL 2014</w:t>
            </w: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E17A33" w:rsidRPr="00075225" w:rsidRDefault="00E17A33" w:rsidP="0012431D">
            <w:pPr>
              <w:spacing w:before="0" w:after="0" w:line="240" w:lineRule="auto"/>
              <w:contextualSpacing/>
              <w:jc w:val="left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shd w:val="clear" w:color="auto" w:fill="CCFFCC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Data:</w:t>
            </w:r>
          </w:p>
        </w:tc>
        <w:tc>
          <w:tcPr>
            <w:tcW w:w="6551" w:type="dxa"/>
            <w:shd w:val="clear" w:color="auto" w:fill="CCFFCC"/>
          </w:tcPr>
          <w:p w:rsidR="00E17A33" w:rsidRPr="00075225" w:rsidRDefault="00E17A33" w:rsidP="00EE65E0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</w:tr>
    </w:tbl>
    <w:p w:rsidR="00EC6FF5" w:rsidRPr="00075225" w:rsidRDefault="00EC6FF5" w:rsidP="00D15E15">
      <w:pPr>
        <w:spacing w:before="0" w:after="0" w:line="240" w:lineRule="auto"/>
        <w:rPr>
          <w:rFonts w:ascii="Tahoma" w:hAnsi="Tahoma" w:cs="Tahoma"/>
          <w:sz w:val="3"/>
          <w:szCs w:val="3"/>
          <w:lang w:val="pl-PL"/>
        </w:rPr>
      </w:pPr>
    </w:p>
    <w:tbl>
      <w:tblPr>
        <w:tblW w:w="1434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"/>
        <w:gridCol w:w="5781"/>
        <w:gridCol w:w="1418"/>
        <w:gridCol w:w="6549"/>
      </w:tblGrid>
      <w:tr w:rsidR="00EC6FF5" w:rsidRPr="00075225" w:rsidTr="00BF30A6">
        <w:trPr>
          <w:trHeight w:val="65"/>
          <w:jc w:val="center"/>
        </w:trPr>
        <w:tc>
          <w:tcPr>
            <w:tcW w:w="14346" w:type="dxa"/>
            <w:gridSpan w:val="4"/>
            <w:vAlign w:val="center"/>
          </w:tcPr>
          <w:p w:rsidR="00EC6FF5" w:rsidRPr="00075225" w:rsidRDefault="00EC6FF5" w:rsidP="00B60A2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Dotyczy zamknięcia projektu</w:t>
            </w:r>
          </w:p>
        </w:tc>
      </w:tr>
      <w:tr w:rsidR="00EC6FF5" w:rsidRPr="00075225" w:rsidTr="00BF30A6">
        <w:trPr>
          <w:trHeight w:val="144"/>
          <w:jc w:val="center"/>
        </w:trPr>
        <w:tc>
          <w:tcPr>
            <w:tcW w:w="598" w:type="dxa"/>
            <w:vAlign w:val="center"/>
          </w:tcPr>
          <w:p w:rsidR="00EC6FF5" w:rsidRPr="00075225" w:rsidRDefault="00EC6FF5" w:rsidP="00B60A2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Lp.</w:t>
            </w:r>
          </w:p>
        </w:tc>
        <w:tc>
          <w:tcPr>
            <w:tcW w:w="5781" w:type="dxa"/>
            <w:vAlign w:val="center"/>
          </w:tcPr>
          <w:p w:rsidR="00EC6FF5" w:rsidRPr="00075225" w:rsidRDefault="00EC6FF5" w:rsidP="00B60A2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Wyszczególnienie</w:t>
            </w:r>
          </w:p>
        </w:tc>
        <w:tc>
          <w:tcPr>
            <w:tcW w:w="1418" w:type="dxa"/>
            <w:vAlign w:val="center"/>
          </w:tcPr>
          <w:p w:rsidR="00EC6FF5" w:rsidRPr="00075225" w:rsidRDefault="00445C3C" w:rsidP="00B60A25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TAK/NIE/</w:t>
            </w:r>
            <w:r w:rsidR="00C42CF5"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NIE DOTYCZY</w:t>
            </w:r>
          </w:p>
        </w:tc>
        <w:tc>
          <w:tcPr>
            <w:tcW w:w="6549" w:type="dxa"/>
            <w:vAlign w:val="center"/>
          </w:tcPr>
          <w:p w:rsidR="00EC6FF5" w:rsidRPr="00075225" w:rsidRDefault="00EC6FF5" w:rsidP="00F82CF6">
            <w:pPr>
              <w:spacing w:before="0" w:after="0" w:line="240" w:lineRule="auto"/>
              <w:contextualSpacing/>
              <w:jc w:val="center"/>
              <w:rPr>
                <w:rFonts w:ascii="Tahoma" w:hAnsi="Tahoma" w:cs="Tahoma"/>
                <w:b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sz w:val="16"/>
                <w:szCs w:val="16"/>
                <w:lang w:val="pl-PL"/>
              </w:rPr>
              <w:t>Uwagi</w:t>
            </w:r>
          </w:p>
        </w:tc>
      </w:tr>
      <w:tr w:rsidR="001B4C6A" w:rsidRPr="00DA1BBB" w:rsidTr="00BF30A6">
        <w:trPr>
          <w:trHeight w:val="122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35" w:author="Lebek Agnieszka" w:date="2017-03-03T11:22:00Z"/>
                <w:rFonts w:ascii="Tahoma" w:hAnsi="Tahoma" w:cs="Tahoma"/>
                <w:sz w:val="16"/>
                <w:szCs w:val="16"/>
                <w:lang w:val="pl-PL"/>
              </w:rPr>
            </w:pPr>
            <w:ins w:id="336" w:author="Lebek Agnieszka" w:date="2017-03-03T11:22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63.</w:t>
              </w:r>
            </w:ins>
          </w:p>
          <w:p w:rsidR="001B4C6A" w:rsidRPr="00075225" w:rsidRDefault="00DA54C7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37" w:author="Lebek Agnieszka" w:date="2017-03-03T11:22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61</w:delText>
              </w:r>
              <w:r w:rsidR="001B4C6A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wprowadzono wszystkie dane dotyczące projektu do systemu LSI</w:t>
            </w:r>
            <w:ins w:id="338" w:author="Lebek Agnieszka" w:date="2017-03-03T10:14:00Z">
              <w:r w:rsidR="002874BF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 2014</w:t>
              </w:r>
            </w:ins>
            <w:ins w:id="339" w:author="Lebek Agnieszka" w:date="2017-03-01T14:24:00Z">
              <w:r w:rsidR="00C341DC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 / SL 2014</w:t>
              </w:r>
            </w:ins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C341DC" w:rsidRPr="00DA1BBB" w:rsidTr="00BF30A6">
        <w:trPr>
          <w:trHeight w:val="122"/>
          <w:jc w:val="center"/>
          <w:ins w:id="340" w:author="Lebek Agnieszka" w:date="2017-03-01T14:25:00Z"/>
        </w:trPr>
        <w:tc>
          <w:tcPr>
            <w:tcW w:w="598" w:type="dxa"/>
            <w:vAlign w:val="center"/>
          </w:tcPr>
          <w:p w:rsidR="00C341DC" w:rsidRDefault="00410E10" w:rsidP="001B4C6A">
            <w:pPr>
              <w:spacing w:before="0" w:after="0" w:line="240" w:lineRule="auto"/>
              <w:contextualSpacing/>
              <w:rPr>
                <w:ins w:id="341" w:author="Lebek Agnieszka" w:date="2017-03-01T14:25:00Z"/>
                <w:rFonts w:ascii="Tahoma" w:hAnsi="Tahoma" w:cs="Tahoma"/>
                <w:sz w:val="16"/>
                <w:szCs w:val="16"/>
                <w:lang w:val="pl-PL"/>
              </w:rPr>
            </w:pPr>
            <w:ins w:id="342" w:author="Lebek Agnieszka" w:date="2017-03-01T14:25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6</w:t>
              </w:r>
            </w:ins>
            <w:ins w:id="343" w:author="Lebek Agnieszka" w:date="2017-03-03T11:23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4.</w:t>
              </w:r>
            </w:ins>
          </w:p>
        </w:tc>
        <w:tc>
          <w:tcPr>
            <w:tcW w:w="5781" w:type="dxa"/>
            <w:vAlign w:val="center"/>
          </w:tcPr>
          <w:p w:rsidR="00C341DC" w:rsidRPr="00075225" w:rsidRDefault="00C341DC" w:rsidP="001B4C6A">
            <w:pPr>
              <w:spacing w:before="0" w:after="0" w:line="240" w:lineRule="auto"/>
              <w:contextualSpacing/>
              <w:rPr>
                <w:ins w:id="344" w:author="Lebek Agnieszka" w:date="2017-03-01T14:25:00Z"/>
                <w:rFonts w:ascii="Tahoma" w:hAnsi="Tahoma" w:cs="Tahoma"/>
                <w:sz w:val="16"/>
                <w:szCs w:val="16"/>
                <w:lang w:val="pl-PL"/>
              </w:rPr>
            </w:pPr>
            <w:ins w:id="345" w:author="Lebek Agnieszka" w:date="2017-03-01T14:25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Czy dokumentacja dotycząca projektu</w:t>
              </w:r>
            </w:ins>
            <w:ins w:id="346" w:author="Lebek Agnieszka" w:date="2017-03-03T10:15:00Z">
              <w:r w:rsidR="002874BF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 zawarta w systemie FINN</w:t>
              </w:r>
              <w:r w:rsidR="009C6825"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 8 SQL</w:t>
              </w:r>
            </w:ins>
            <w:ins w:id="347" w:author="Lebek Agnieszka" w:date="2017-03-01T14:25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 xml:space="preserve"> jest kompletna (w zakresie aneksów do umów o dofinansowanie, wniosków o płatność, dokumentów związanych ze zmianami do projektów)?</w:t>
              </w:r>
            </w:ins>
          </w:p>
        </w:tc>
        <w:tc>
          <w:tcPr>
            <w:tcW w:w="1418" w:type="dxa"/>
            <w:vAlign w:val="center"/>
          </w:tcPr>
          <w:p w:rsidR="00C341DC" w:rsidRPr="00803F1C" w:rsidRDefault="00C341DC" w:rsidP="001B4C6A">
            <w:pPr>
              <w:spacing w:before="0" w:after="0" w:line="240" w:lineRule="auto"/>
              <w:jc w:val="center"/>
              <w:rPr>
                <w:ins w:id="348" w:author="Lebek Agnieszka" w:date="2017-03-01T14:25:00Z"/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vAlign w:val="center"/>
          </w:tcPr>
          <w:p w:rsidR="00C341DC" w:rsidRPr="001B4C6A" w:rsidRDefault="00C341DC" w:rsidP="001B4C6A">
            <w:pPr>
              <w:spacing w:before="0" w:after="0" w:line="240" w:lineRule="auto"/>
              <w:rPr>
                <w:ins w:id="349" w:author="Lebek Agnieszka" w:date="2017-03-01T14:25:00Z"/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BF30A6">
        <w:trPr>
          <w:trHeight w:val="412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50" w:author="Lebek Agnieszka" w:date="2017-03-03T11:23:00Z"/>
                <w:rFonts w:ascii="Tahoma" w:hAnsi="Tahoma" w:cs="Tahoma"/>
                <w:sz w:val="16"/>
                <w:szCs w:val="16"/>
              </w:rPr>
            </w:pPr>
            <w:ins w:id="351" w:author="Lebek Agnieszka" w:date="2017-03-03T11:23:00Z">
              <w:r>
                <w:rPr>
                  <w:rFonts w:ascii="Tahoma" w:hAnsi="Tahoma" w:cs="Tahoma"/>
                  <w:sz w:val="16"/>
                  <w:szCs w:val="16"/>
                </w:rPr>
                <w:t>65.</w:t>
              </w:r>
            </w:ins>
          </w:p>
          <w:p w:rsidR="001B4C6A" w:rsidRPr="00075225" w:rsidRDefault="00DA54C7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</w:rPr>
            </w:pPr>
            <w:del w:id="352" w:author="Lebek Agnieszka" w:date="2017-03-03T11:23:00Z">
              <w:r w:rsidDel="00410E10">
                <w:rPr>
                  <w:rFonts w:ascii="Tahoma" w:hAnsi="Tahoma" w:cs="Tahoma"/>
                  <w:sz w:val="16"/>
                  <w:szCs w:val="16"/>
                </w:rPr>
                <w:delText>6</w:delText>
              </w:r>
            </w:del>
            <w:del w:id="353" w:author="Lebek Agnieszka" w:date="2017-03-02T08:17:00Z">
              <w:r w:rsidDel="005F0337">
                <w:rPr>
                  <w:rFonts w:ascii="Tahoma" w:hAnsi="Tahoma" w:cs="Tahoma"/>
                  <w:sz w:val="16"/>
                  <w:szCs w:val="16"/>
                </w:rPr>
                <w:delText>2</w:delText>
              </w:r>
            </w:del>
            <w:del w:id="354" w:author="Lebek Agnieszka" w:date="2017-03-03T11:23:00Z">
              <w:r w:rsidR="001B4C6A" w:rsidRPr="00075225" w:rsidDel="00410E10">
                <w:rPr>
                  <w:rFonts w:ascii="Tahoma" w:hAnsi="Tahoma" w:cs="Tahoma"/>
                  <w:sz w:val="16"/>
                  <w:szCs w:val="16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C341DC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dokumenty zostały zarchiwizowane zgodnie z obowiązującymi zasadami oraz zgodnie z terminem określonym  w Instrukcjach Wykonawczych?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BF30A6">
        <w:trPr>
          <w:trHeight w:val="77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55" w:author="Lebek Agnieszka" w:date="2017-03-03T11:23:00Z"/>
                <w:rFonts w:ascii="Tahoma" w:hAnsi="Tahoma" w:cs="Tahoma"/>
                <w:sz w:val="16"/>
                <w:szCs w:val="16"/>
                <w:lang w:val="pl-PL"/>
              </w:rPr>
            </w:pPr>
            <w:ins w:id="356" w:author="Lebek Agnieszka" w:date="2017-03-03T11:23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66.</w:t>
              </w:r>
            </w:ins>
          </w:p>
          <w:p w:rsidR="001B4C6A" w:rsidRPr="00C341DC" w:rsidRDefault="00DA54C7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  <w:rPrChange w:id="357" w:author="Lebek Agnieszka" w:date="2017-03-01T14:24:00Z">
                  <w:rPr>
                    <w:rFonts w:ascii="Tahoma" w:hAnsi="Tahoma" w:cs="Tahoma"/>
                    <w:sz w:val="16"/>
                    <w:szCs w:val="16"/>
                  </w:rPr>
                </w:rPrChange>
              </w:rPr>
            </w:pPr>
            <w:del w:id="358" w:author="Lebek Agnieszka" w:date="2017-03-03T11:23:00Z">
              <w:r w:rsidRPr="00C341DC" w:rsidDel="00410E10">
                <w:rPr>
                  <w:rFonts w:ascii="Tahoma" w:hAnsi="Tahoma" w:cs="Tahoma"/>
                  <w:sz w:val="16"/>
                  <w:szCs w:val="16"/>
                  <w:lang w:val="pl-PL"/>
                  <w:rPrChange w:id="359" w:author="Lebek Agnieszka" w:date="2017-03-01T14:24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6</w:delText>
              </w:r>
            </w:del>
            <w:del w:id="360" w:author="Lebek Agnieszka" w:date="2017-03-02T08:17:00Z">
              <w:r w:rsidRPr="00C341DC" w:rsidDel="005F0337">
                <w:rPr>
                  <w:rFonts w:ascii="Tahoma" w:hAnsi="Tahoma" w:cs="Tahoma"/>
                  <w:sz w:val="16"/>
                  <w:szCs w:val="16"/>
                  <w:lang w:val="pl-PL"/>
                  <w:rPrChange w:id="361" w:author="Lebek Agnieszka" w:date="2017-03-01T14:24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3</w:delText>
              </w:r>
            </w:del>
            <w:del w:id="362" w:author="Lebek Agnieszka" w:date="2017-03-03T11:23:00Z">
              <w:r w:rsidR="001B4C6A" w:rsidRPr="00C341DC" w:rsidDel="00410E10">
                <w:rPr>
                  <w:rFonts w:ascii="Tahoma" w:hAnsi="Tahoma" w:cs="Tahoma"/>
                  <w:sz w:val="16"/>
                  <w:szCs w:val="16"/>
                  <w:lang w:val="pl-PL"/>
                  <w:rPrChange w:id="363" w:author="Lebek Agnieszka" w:date="2017-03-01T14:24:00Z">
                    <w:rPr>
                      <w:rFonts w:ascii="Tahoma" w:hAnsi="Tahoma" w:cs="Tahoma"/>
                      <w:sz w:val="16"/>
                      <w:szCs w:val="16"/>
                    </w:rPr>
                  </w:rPrChange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zarchiwizowana dokumentacja może zostać przekazana do archiwum zakładowego?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1B4C6A" w:rsidRPr="00DA1BBB" w:rsidTr="00BF30A6">
        <w:trPr>
          <w:trHeight w:val="238"/>
          <w:jc w:val="center"/>
        </w:trPr>
        <w:tc>
          <w:tcPr>
            <w:tcW w:w="598" w:type="dxa"/>
            <w:vAlign w:val="center"/>
          </w:tcPr>
          <w:p w:rsidR="00410E10" w:rsidRDefault="00410E10" w:rsidP="001B4C6A">
            <w:pPr>
              <w:spacing w:before="0" w:after="0" w:line="240" w:lineRule="auto"/>
              <w:contextualSpacing/>
              <w:rPr>
                <w:ins w:id="364" w:author="Lebek Agnieszka" w:date="2017-03-03T11:23:00Z"/>
                <w:rFonts w:ascii="Tahoma" w:hAnsi="Tahoma" w:cs="Tahoma"/>
                <w:sz w:val="16"/>
                <w:szCs w:val="16"/>
                <w:lang w:val="pl-PL"/>
              </w:rPr>
            </w:pPr>
            <w:ins w:id="365" w:author="Lebek Agnieszka" w:date="2017-03-03T11:23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67.</w:t>
              </w:r>
            </w:ins>
          </w:p>
          <w:p w:rsidR="001B4C6A" w:rsidRPr="00075225" w:rsidRDefault="00DA54C7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66" w:author="Lebek Agnieszka" w:date="2017-03-03T11:23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6</w:delText>
              </w:r>
            </w:del>
            <w:del w:id="367" w:author="Lebek Agnieszka" w:date="2017-03-02T08:17:00Z">
              <w:r w:rsidDel="005F0337">
                <w:rPr>
                  <w:rFonts w:ascii="Tahoma" w:hAnsi="Tahoma" w:cs="Tahoma"/>
                  <w:sz w:val="16"/>
                  <w:szCs w:val="16"/>
                  <w:lang w:val="pl-PL"/>
                </w:rPr>
                <w:delText>4</w:delText>
              </w:r>
            </w:del>
            <w:del w:id="368" w:author="Lebek Agnieszka" w:date="2017-03-03T11:23:00Z">
              <w:r w:rsidR="001B4C6A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Align w:val="center"/>
          </w:tcPr>
          <w:p w:rsidR="001B4C6A" w:rsidRPr="00075225" w:rsidRDefault="001B4C6A" w:rsidP="001B4C6A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Miejsce przechowywania dokumentacji dotyczącej rozliczania projektu</w:t>
            </w:r>
          </w:p>
        </w:tc>
        <w:tc>
          <w:tcPr>
            <w:tcW w:w="1418" w:type="dxa"/>
            <w:vAlign w:val="center"/>
          </w:tcPr>
          <w:p w:rsidR="001B4C6A" w:rsidRPr="00803F1C" w:rsidRDefault="001B4C6A" w:rsidP="001B4C6A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B4C6A" w:rsidRPr="001B4C6A" w:rsidRDefault="001B4C6A" w:rsidP="001B4C6A">
            <w:pPr>
              <w:spacing w:before="0" w:after="0" w:line="240" w:lineRule="auto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</w:tr>
      <w:tr w:rsidR="00DF420F" w:rsidRPr="00075225" w:rsidTr="00BF30A6">
        <w:trPr>
          <w:trHeight w:val="526"/>
          <w:jc w:val="center"/>
        </w:trPr>
        <w:tc>
          <w:tcPr>
            <w:tcW w:w="598" w:type="dxa"/>
            <w:vMerge w:val="restart"/>
            <w:vAlign w:val="center"/>
          </w:tcPr>
          <w:p w:rsidR="00410E10" w:rsidRDefault="00410E10" w:rsidP="00F82CF6">
            <w:pPr>
              <w:spacing w:before="0" w:after="0" w:line="240" w:lineRule="auto"/>
              <w:contextualSpacing/>
              <w:rPr>
                <w:ins w:id="369" w:author="Lebek Agnieszka" w:date="2017-03-03T11:23:00Z"/>
                <w:rFonts w:ascii="Tahoma" w:hAnsi="Tahoma" w:cs="Tahoma"/>
                <w:sz w:val="16"/>
                <w:szCs w:val="16"/>
                <w:lang w:val="pl-PL"/>
              </w:rPr>
            </w:pPr>
            <w:ins w:id="370" w:author="Lebek Agnieszka" w:date="2017-03-03T11:23:00Z">
              <w:r>
                <w:rPr>
                  <w:rFonts w:ascii="Tahoma" w:hAnsi="Tahoma" w:cs="Tahoma"/>
                  <w:sz w:val="16"/>
                  <w:szCs w:val="16"/>
                  <w:lang w:val="pl-PL"/>
                </w:rPr>
                <w:t>68.</w:t>
              </w:r>
            </w:ins>
          </w:p>
          <w:p w:rsidR="00DF420F" w:rsidRPr="00075225" w:rsidRDefault="00DA54C7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del w:id="371" w:author="Lebek Agnieszka" w:date="2017-03-03T11:23:00Z">
              <w:r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6</w:delText>
              </w:r>
            </w:del>
            <w:del w:id="372" w:author="Lebek Agnieszka" w:date="2017-03-02T08:17:00Z">
              <w:r w:rsidDel="005F0337">
                <w:rPr>
                  <w:rFonts w:ascii="Tahoma" w:hAnsi="Tahoma" w:cs="Tahoma"/>
                  <w:sz w:val="16"/>
                  <w:szCs w:val="16"/>
                  <w:lang w:val="pl-PL"/>
                </w:rPr>
                <w:delText>5</w:delText>
              </w:r>
            </w:del>
            <w:del w:id="373" w:author="Lebek Agnieszka" w:date="2017-03-03T11:23:00Z">
              <w:r w:rsidR="00DF420F" w:rsidRPr="00075225" w:rsidDel="00410E10">
                <w:rPr>
                  <w:rFonts w:ascii="Tahoma" w:hAnsi="Tahoma" w:cs="Tahoma"/>
                  <w:sz w:val="16"/>
                  <w:szCs w:val="16"/>
                  <w:lang w:val="pl-PL"/>
                </w:rPr>
                <w:delText>.</w:delText>
              </w:r>
            </w:del>
          </w:p>
        </w:tc>
        <w:tc>
          <w:tcPr>
            <w:tcW w:w="5781" w:type="dxa"/>
            <w:vMerge w:val="restart"/>
            <w:vAlign w:val="center"/>
          </w:tcPr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sz w:val="16"/>
                <w:szCs w:val="16"/>
                <w:lang w:val="pl-PL"/>
              </w:rPr>
              <w:t>Czy projekt można ostatecznie zamknąć?</w:t>
            </w: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DF420F" w:rsidRPr="00075225" w:rsidRDefault="00DF420F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tcBorders>
              <w:top w:val="single" w:sz="4" w:space="0" w:color="auto"/>
            </w:tcBorders>
            <w:vAlign w:val="center"/>
          </w:tcPr>
          <w:p w:rsidR="00DF420F" w:rsidRPr="00075225" w:rsidRDefault="00DF420F" w:rsidP="00F82CF6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i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Sporządził:</w:t>
            </w:r>
          </w:p>
        </w:tc>
      </w:tr>
      <w:tr w:rsidR="00E17A33" w:rsidRPr="00075225" w:rsidTr="00BF30A6">
        <w:trPr>
          <w:trHeight w:val="548"/>
          <w:jc w:val="center"/>
        </w:trPr>
        <w:tc>
          <w:tcPr>
            <w:tcW w:w="598" w:type="dxa"/>
            <w:vMerge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vAlign w:val="center"/>
          </w:tcPr>
          <w:p w:rsidR="00E17A33" w:rsidRPr="00075225" w:rsidRDefault="00E17A33" w:rsidP="00496927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vMerge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17A33" w:rsidRPr="00075225" w:rsidRDefault="00E17A33" w:rsidP="00F82CF6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Zaakceptował:</w:t>
            </w:r>
          </w:p>
        </w:tc>
      </w:tr>
      <w:tr w:rsidR="00E17A33" w:rsidRPr="00075225" w:rsidTr="00BF30A6">
        <w:trPr>
          <w:trHeight w:val="556"/>
          <w:jc w:val="center"/>
        </w:trPr>
        <w:tc>
          <w:tcPr>
            <w:tcW w:w="598" w:type="dxa"/>
            <w:vMerge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5781" w:type="dxa"/>
            <w:vMerge/>
            <w:vAlign w:val="center"/>
          </w:tcPr>
          <w:p w:rsidR="00E17A33" w:rsidRPr="00075225" w:rsidRDefault="00E17A33" w:rsidP="00496927">
            <w:pPr>
              <w:spacing w:line="240" w:lineRule="auto"/>
              <w:rPr>
                <w:rFonts w:ascii="Tahoma" w:hAnsi="Tahoma" w:cs="Tahoma"/>
                <w:sz w:val="16"/>
                <w:szCs w:val="16"/>
                <w:lang w:val="pl-PL"/>
              </w:rPr>
            </w:pPr>
          </w:p>
        </w:tc>
        <w:tc>
          <w:tcPr>
            <w:tcW w:w="1418" w:type="dxa"/>
            <w:vMerge/>
            <w:vAlign w:val="center"/>
          </w:tcPr>
          <w:p w:rsidR="00E17A33" w:rsidRPr="00075225" w:rsidRDefault="00E17A33" w:rsidP="00496927">
            <w:pPr>
              <w:spacing w:before="0" w:after="0" w:line="240" w:lineRule="auto"/>
              <w:jc w:val="center"/>
              <w:rPr>
                <w:rFonts w:ascii="Tahoma" w:hAnsi="Tahoma" w:cs="Tahoma"/>
                <w:bCs/>
                <w:sz w:val="16"/>
                <w:szCs w:val="16"/>
                <w:lang w:val="pl-PL"/>
              </w:rPr>
            </w:pPr>
          </w:p>
        </w:tc>
        <w:tc>
          <w:tcPr>
            <w:tcW w:w="6549" w:type="dxa"/>
            <w:tcBorders>
              <w:top w:val="single" w:sz="4" w:space="0" w:color="auto"/>
            </w:tcBorders>
            <w:vAlign w:val="center"/>
          </w:tcPr>
          <w:p w:rsidR="00E17A33" w:rsidRPr="00075225" w:rsidRDefault="00E17A33" w:rsidP="00F82CF6">
            <w:pPr>
              <w:spacing w:before="0" w:after="0" w:line="240" w:lineRule="auto"/>
              <w:contextualSpacing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  <w:t>Zatwierdził:</w:t>
            </w:r>
          </w:p>
        </w:tc>
      </w:tr>
    </w:tbl>
    <w:p w:rsidR="00EC6FF5" w:rsidRPr="00075225" w:rsidRDefault="00EC6FF5" w:rsidP="00D15E15">
      <w:pPr>
        <w:spacing w:before="0" w:after="0" w:line="240" w:lineRule="auto"/>
        <w:rPr>
          <w:rFonts w:ascii="Tahoma" w:hAnsi="Tahoma" w:cs="Tahoma"/>
          <w:sz w:val="3"/>
          <w:szCs w:val="3"/>
          <w:lang w:val="pl-PL"/>
        </w:rPr>
      </w:pPr>
    </w:p>
    <w:tbl>
      <w:tblPr>
        <w:tblW w:w="143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FFCC99"/>
        <w:tblLayout w:type="fixed"/>
        <w:tblLook w:val="0000" w:firstRow="0" w:lastRow="0" w:firstColumn="0" w:lastColumn="0" w:noHBand="0" w:noVBand="0"/>
      </w:tblPr>
      <w:tblGrid>
        <w:gridCol w:w="14359"/>
      </w:tblGrid>
      <w:tr w:rsidR="00D15E15" w:rsidRPr="00075225" w:rsidTr="00EC3603">
        <w:trPr>
          <w:trHeight w:val="206"/>
          <w:jc w:val="center"/>
        </w:trPr>
        <w:tc>
          <w:tcPr>
            <w:tcW w:w="14359" w:type="dxa"/>
            <w:shd w:val="clear" w:color="auto" w:fill="auto"/>
            <w:vAlign w:val="center"/>
          </w:tcPr>
          <w:p w:rsidR="00D15E15" w:rsidRPr="00075225" w:rsidRDefault="00D15E15" w:rsidP="00EC3603">
            <w:pPr>
              <w:spacing w:before="0" w:after="0" w:line="240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</w:pPr>
            <w:r w:rsidRPr="00075225">
              <w:rPr>
                <w:rFonts w:ascii="Tahoma" w:hAnsi="Tahoma" w:cs="Tahoma"/>
                <w:b/>
                <w:bCs/>
                <w:sz w:val="16"/>
                <w:szCs w:val="16"/>
                <w:lang w:val="pl-PL"/>
              </w:rPr>
              <w:t>Uwagi dodatkowe</w:t>
            </w:r>
          </w:p>
        </w:tc>
      </w:tr>
      <w:tr w:rsidR="00D15E15" w:rsidRPr="00075225" w:rsidTr="00E463DE">
        <w:trPr>
          <w:trHeight w:val="528"/>
          <w:jc w:val="center"/>
        </w:trPr>
        <w:tc>
          <w:tcPr>
            <w:tcW w:w="14359" w:type="dxa"/>
            <w:shd w:val="clear" w:color="auto" w:fill="auto"/>
            <w:vAlign w:val="center"/>
          </w:tcPr>
          <w:p w:rsidR="00D15E15" w:rsidRPr="00075225" w:rsidRDefault="00D15E15" w:rsidP="00E463DE">
            <w:pPr>
              <w:pStyle w:val="Tekstpodstawowywcity2"/>
              <w:ind w:left="0"/>
              <w:jc w:val="both"/>
              <w:rPr>
                <w:rFonts w:ascii="Tahoma" w:hAnsi="Tahoma" w:cs="Tahoma"/>
                <w:b/>
                <w:bCs/>
                <w:i/>
                <w:sz w:val="16"/>
                <w:szCs w:val="16"/>
                <w:lang w:val="pl-PL"/>
              </w:rPr>
            </w:pPr>
          </w:p>
        </w:tc>
      </w:tr>
    </w:tbl>
    <w:p w:rsidR="009C1368" w:rsidRPr="00075225" w:rsidRDefault="009C1368" w:rsidP="00B55665">
      <w:pPr>
        <w:rPr>
          <w:rFonts w:ascii="Tahoma" w:hAnsi="Tahoma" w:cs="Tahoma"/>
        </w:rPr>
      </w:pPr>
    </w:p>
    <w:sectPr w:rsidR="009C1368" w:rsidRPr="00075225" w:rsidSect="00200F7E">
      <w:footerReference w:type="default" r:id="rId11"/>
      <w:pgSz w:w="16838" w:h="11906" w:orient="landscape"/>
      <w:pgMar w:top="567" w:right="851" w:bottom="567" w:left="851" w:header="567" w:footer="283" w:gutter="8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3FA" w:rsidRDefault="003F33FA" w:rsidP="00D15E15">
      <w:pPr>
        <w:spacing w:before="0" w:after="0" w:line="240" w:lineRule="auto"/>
      </w:pPr>
      <w:r>
        <w:separator/>
      </w:r>
    </w:p>
  </w:endnote>
  <w:endnote w:type="continuationSeparator" w:id="0">
    <w:p w:rsidR="003F33FA" w:rsidRDefault="003F33FA" w:rsidP="00D15E1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5F36" w:rsidRDefault="003F5F36">
    <w:pPr>
      <w:pStyle w:val="Stopka"/>
      <w:jc w:val="right"/>
    </w:pPr>
    <w:r w:rsidRPr="00F0782C">
      <w:rPr>
        <w:sz w:val="20"/>
      </w:rPr>
      <w:fldChar w:fldCharType="begin"/>
    </w:r>
    <w:r w:rsidRPr="00F0782C">
      <w:rPr>
        <w:sz w:val="20"/>
      </w:rPr>
      <w:instrText xml:space="preserve"> PAGE   \* MERGEFORMAT </w:instrText>
    </w:r>
    <w:r w:rsidRPr="00F0782C">
      <w:rPr>
        <w:sz w:val="20"/>
      </w:rPr>
      <w:fldChar w:fldCharType="separate"/>
    </w:r>
    <w:r w:rsidR="00DA1BBB">
      <w:rPr>
        <w:noProof/>
        <w:sz w:val="20"/>
      </w:rPr>
      <w:t>3</w:t>
    </w:r>
    <w:r w:rsidRPr="00F0782C">
      <w:rPr>
        <w:noProof/>
        <w:sz w:val="20"/>
      </w:rPr>
      <w:fldChar w:fldCharType="end"/>
    </w:r>
  </w:p>
  <w:p w:rsidR="003F5F36" w:rsidRDefault="003F5F3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3FA" w:rsidRDefault="003F33FA" w:rsidP="00D15E15">
      <w:pPr>
        <w:spacing w:before="0" w:after="0" w:line="240" w:lineRule="auto"/>
      </w:pPr>
      <w:r>
        <w:separator/>
      </w:r>
    </w:p>
  </w:footnote>
  <w:footnote w:type="continuationSeparator" w:id="0">
    <w:p w:rsidR="003F33FA" w:rsidRDefault="003F33FA" w:rsidP="00D15E15">
      <w:pPr>
        <w:spacing w:before="0" w:after="0" w:line="240" w:lineRule="auto"/>
      </w:pPr>
      <w:r>
        <w:continuationSeparator/>
      </w:r>
    </w:p>
  </w:footnote>
  <w:footnote w:id="1">
    <w:p w:rsidR="003F5F36" w:rsidRPr="00E13DD8" w:rsidRDefault="003F5F36" w:rsidP="00D15E15">
      <w:pPr>
        <w:pStyle w:val="Tekstprzypisudolnego"/>
        <w:rPr>
          <w:sz w:val="12"/>
          <w:szCs w:val="12"/>
          <w:lang w:val="pl-PL"/>
        </w:rPr>
      </w:pPr>
      <w:r w:rsidRPr="00A8584B">
        <w:rPr>
          <w:rStyle w:val="Odwoanieprzypisudolnego"/>
          <w:rFonts w:ascii="Tahoma" w:hAnsi="Tahoma" w:cs="Tahoma"/>
          <w:sz w:val="12"/>
          <w:szCs w:val="12"/>
        </w:rPr>
        <w:footnoteRef/>
      </w:r>
      <w:r w:rsidRPr="00E13DD8">
        <w:rPr>
          <w:rFonts w:ascii="Tahoma" w:hAnsi="Tahoma" w:cs="Tahoma"/>
          <w:sz w:val="12"/>
          <w:szCs w:val="12"/>
          <w:lang w:val="pl-PL"/>
        </w:rPr>
        <w:t xml:space="preserve"> W przypadku odesłania wniosku o płatność do poprawy, IZ przekazuje kolejną transzę beneficjentowi po spełnieniu warunków określonych w umowie o dofinansowanie projektu.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E2050"/>
    <w:multiLevelType w:val="hybridMultilevel"/>
    <w:tmpl w:val="97C00B0C"/>
    <w:lvl w:ilvl="0" w:tplc="1FE2967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761427"/>
    <w:multiLevelType w:val="hybridMultilevel"/>
    <w:tmpl w:val="56186054"/>
    <w:lvl w:ilvl="0" w:tplc="CB88C238">
      <w:start w:val="16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777B73"/>
    <w:multiLevelType w:val="hybridMultilevel"/>
    <w:tmpl w:val="99B426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C9C64D4"/>
    <w:multiLevelType w:val="hybridMultilevel"/>
    <w:tmpl w:val="EB9A28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1C480E"/>
    <w:multiLevelType w:val="hybridMultilevel"/>
    <w:tmpl w:val="FFAE6B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A6683F"/>
    <w:multiLevelType w:val="hybridMultilevel"/>
    <w:tmpl w:val="FE9E8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E6D1286"/>
    <w:multiLevelType w:val="hybridMultilevel"/>
    <w:tmpl w:val="4C6894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933BB9"/>
    <w:multiLevelType w:val="hybridMultilevel"/>
    <w:tmpl w:val="E6366166"/>
    <w:lvl w:ilvl="0" w:tplc="0415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8">
    <w:nsid w:val="47A41EB7"/>
    <w:multiLevelType w:val="hybridMultilevel"/>
    <w:tmpl w:val="191E059C"/>
    <w:lvl w:ilvl="0" w:tplc="95D82AB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92D1278"/>
    <w:multiLevelType w:val="hybridMultilevel"/>
    <w:tmpl w:val="5CE65878"/>
    <w:lvl w:ilvl="0" w:tplc="0000000A">
      <w:start w:val="1"/>
      <w:numFmt w:val="decimal"/>
      <w:pStyle w:val="Nagwek5"/>
      <w:isLgl/>
      <w:lvlText w:val="%1.1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>
    <w:nsid w:val="5F9E0BE4"/>
    <w:multiLevelType w:val="hybridMultilevel"/>
    <w:tmpl w:val="D5CA4146"/>
    <w:lvl w:ilvl="0" w:tplc="0000000A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 w:tplc="04150003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6BDB6D22"/>
    <w:multiLevelType w:val="hybridMultilevel"/>
    <w:tmpl w:val="245C65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0675D08"/>
    <w:multiLevelType w:val="hybridMultilevel"/>
    <w:tmpl w:val="9F261A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1FA5359"/>
    <w:multiLevelType w:val="hybridMultilevel"/>
    <w:tmpl w:val="072A21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B37634"/>
    <w:multiLevelType w:val="hybridMultilevel"/>
    <w:tmpl w:val="6D4EB0AA"/>
    <w:lvl w:ilvl="0" w:tplc="7A266A8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B73D67"/>
    <w:multiLevelType w:val="hybridMultilevel"/>
    <w:tmpl w:val="5568E980"/>
    <w:lvl w:ilvl="0" w:tplc="75FCC1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9"/>
  </w:num>
  <w:num w:numId="3">
    <w:abstractNumId w:val="11"/>
    <w:lvlOverride w:ilvl="0">
      <w:startOverride w:val="1"/>
    </w:lvlOverride>
  </w:num>
  <w:num w:numId="4">
    <w:abstractNumId w:val="6"/>
  </w:num>
  <w:num w:numId="5">
    <w:abstractNumId w:val="7"/>
  </w:num>
  <w:num w:numId="6">
    <w:abstractNumId w:val="12"/>
  </w:num>
  <w:num w:numId="7">
    <w:abstractNumId w:val="3"/>
  </w:num>
  <w:num w:numId="8">
    <w:abstractNumId w:val="5"/>
  </w:num>
  <w:num w:numId="9">
    <w:abstractNumId w:val="0"/>
  </w:num>
  <w:num w:numId="10">
    <w:abstractNumId w:val="4"/>
  </w:num>
  <w:num w:numId="11">
    <w:abstractNumId w:val="13"/>
  </w:num>
  <w:num w:numId="12">
    <w:abstractNumId w:val="2"/>
  </w:num>
  <w:num w:numId="13">
    <w:abstractNumId w:val="16"/>
  </w:num>
  <w:num w:numId="14">
    <w:abstractNumId w:val="8"/>
  </w:num>
  <w:num w:numId="15">
    <w:abstractNumId w:val="14"/>
  </w:num>
  <w:num w:numId="16">
    <w:abstractNumId w:val="1"/>
  </w:num>
  <w:num w:numId="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gier Magdalena">
    <w15:presenceInfo w15:providerId="AD" w15:userId="S-1-5-21-833596994-3496505273-2944068786-8027"/>
  </w15:person>
  <w15:person w15:author="Szpindor Aneta">
    <w15:presenceInfo w15:providerId="AD" w15:userId="S-1-5-21-833596994-3496505273-2944068786-1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E15"/>
    <w:rsid w:val="00001303"/>
    <w:rsid w:val="00001C09"/>
    <w:rsid w:val="00003A01"/>
    <w:rsid w:val="00006D88"/>
    <w:rsid w:val="000127FB"/>
    <w:rsid w:val="000135F0"/>
    <w:rsid w:val="0002119E"/>
    <w:rsid w:val="0002245B"/>
    <w:rsid w:val="00024D2E"/>
    <w:rsid w:val="00025D9C"/>
    <w:rsid w:val="000266A4"/>
    <w:rsid w:val="00026721"/>
    <w:rsid w:val="00026B97"/>
    <w:rsid w:val="00027926"/>
    <w:rsid w:val="000279F5"/>
    <w:rsid w:val="00027A43"/>
    <w:rsid w:val="00035498"/>
    <w:rsid w:val="000357BA"/>
    <w:rsid w:val="0003680C"/>
    <w:rsid w:val="000369E7"/>
    <w:rsid w:val="0003724F"/>
    <w:rsid w:val="00043AAD"/>
    <w:rsid w:val="000505CE"/>
    <w:rsid w:val="00053EE5"/>
    <w:rsid w:val="00054E26"/>
    <w:rsid w:val="000564A7"/>
    <w:rsid w:val="00062691"/>
    <w:rsid w:val="00064E15"/>
    <w:rsid w:val="00065A6F"/>
    <w:rsid w:val="00070C08"/>
    <w:rsid w:val="00075225"/>
    <w:rsid w:val="00097675"/>
    <w:rsid w:val="00097FAB"/>
    <w:rsid w:val="000A5362"/>
    <w:rsid w:val="000A606B"/>
    <w:rsid w:val="000A6FB3"/>
    <w:rsid w:val="000B1A98"/>
    <w:rsid w:val="000B36BA"/>
    <w:rsid w:val="000B6FA9"/>
    <w:rsid w:val="000B74A7"/>
    <w:rsid w:val="000B7AD5"/>
    <w:rsid w:val="000C1E91"/>
    <w:rsid w:val="000C434C"/>
    <w:rsid w:val="000C4AEA"/>
    <w:rsid w:val="000C63A9"/>
    <w:rsid w:val="000C7662"/>
    <w:rsid w:val="000D0424"/>
    <w:rsid w:val="000D17CC"/>
    <w:rsid w:val="000D1E7D"/>
    <w:rsid w:val="000D3817"/>
    <w:rsid w:val="000D3DA7"/>
    <w:rsid w:val="000D4A22"/>
    <w:rsid w:val="000D4AAF"/>
    <w:rsid w:val="000D6CFB"/>
    <w:rsid w:val="000D6D28"/>
    <w:rsid w:val="000E1BD8"/>
    <w:rsid w:val="000E3795"/>
    <w:rsid w:val="000E4A20"/>
    <w:rsid w:val="000E4D2A"/>
    <w:rsid w:val="000E4DC8"/>
    <w:rsid w:val="000F0FD1"/>
    <w:rsid w:val="000F2AD7"/>
    <w:rsid w:val="000F2F3D"/>
    <w:rsid w:val="000F599C"/>
    <w:rsid w:val="000F6D99"/>
    <w:rsid w:val="000F74F0"/>
    <w:rsid w:val="000F779E"/>
    <w:rsid w:val="001011A4"/>
    <w:rsid w:val="001012BF"/>
    <w:rsid w:val="00101883"/>
    <w:rsid w:val="00101C71"/>
    <w:rsid w:val="00102B52"/>
    <w:rsid w:val="001034D4"/>
    <w:rsid w:val="00104A23"/>
    <w:rsid w:val="00104D31"/>
    <w:rsid w:val="00112318"/>
    <w:rsid w:val="00113052"/>
    <w:rsid w:val="00114C88"/>
    <w:rsid w:val="00115FBF"/>
    <w:rsid w:val="00116D4D"/>
    <w:rsid w:val="00120613"/>
    <w:rsid w:val="00122384"/>
    <w:rsid w:val="00122923"/>
    <w:rsid w:val="0012431D"/>
    <w:rsid w:val="001251B3"/>
    <w:rsid w:val="00125984"/>
    <w:rsid w:val="00126D01"/>
    <w:rsid w:val="0012742A"/>
    <w:rsid w:val="00131548"/>
    <w:rsid w:val="00134C16"/>
    <w:rsid w:val="00134D4F"/>
    <w:rsid w:val="00135F72"/>
    <w:rsid w:val="00142666"/>
    <w:rsid w:val="00142EC7"/>
    <w:rsid w:val="001445B3"/>
    <w:rsid w:val="001458CB"/>
    <w:rsid w:val="00147040"/>
    <w:rsid w:val="00147360"/>
    <w:rsid w:val="00147C1F"/>
    <w:rsid w:val="00150BA8"/>
    <w:rsid w:val="00152255"/>
    <w:rsid w:val="00156808"/>
    <w:rsid w:val="0016445F"/>
    <w:rsid w:val="00167424"/>
    <w:rsid w:val="001679D1"/>
    <w:rsid w:val="00167B09"/>
    <w:rsid w:val="00172AC4"/>
    <w:rsid w:val="00174AD5"/>
    <w:rsid w:val="00174D41"/>
    <w:rsid w:val="00175F15"/>
    <w:rsid w:val="00176B7F"/>
    <w:rsid w:val="0017709A"/>
    <w:rsid w:val="00180806"/>
    <w:rsid w:val="00183667"/>
    <w:rsid w:val="00192498"/>
    <w:rsid w:val="001937B8"/>
    <w:rsid w:val="00194E35"/>
    <w:rsid w:val="00196A1B"/>
    <w:rsid w:val="00197A17"/>
    <w:rsid w:val="001A063F"/>
    <w:rsid w:val="001A4996"/>
    <w:rsid w:val="001B15BA"/>
    <w:rsid w:val="001B4C6A"/>
    <w:rsid w:val="001B5433"/>
    <w:rsid w:val="001B5A6D"/>
    <w:rsid w:val="001B5A95"/>
    <w:rsid w:val="001B5C0A"/>
    <w:rsid w:val="001B7B59"/>
    <w:rsid w:val="001C0E0F"/>
    <w:rsid w:val="001C136C"/>
    <w:rsid w:val="001C2CA5"/>
    <w:rsid w:val="001C2EDA"/>
    <w:rsid w:val="001C3AC3"/>
    <w:rsid w:val="001C4DCB"/>
    <w:rsid w:val="001C4E48"/>
    <w:rsid w:val="001C568D"/>
    <w:rsid w:val="001D3E72"/>
    <w:rsid w:val="001D46CA"/>
    <w:rsid w:val="001D5E99"/>
    <w:rsid w:val="001E0598"/>
    <w:rsid w:val="001E0A85"/>
    <w:rsid w:val="001E2647"/>
    <w:rsid w:val="001E2FCF"/>
    <w:rsid w:val="001E4BD4"/>
    <w:rsid w:val="001E4BEA"/>
    <w:rsid w:val="001E5859"/>
    <w:rsid w:val="001E5F62"/>
    <w:rsid w:val="001E652E"/>
    <w:rsid w:val="001F0386"/>
    <w:rsid w:val="001F0CDD"/>
    <w:rsid w:val="001F0FE8"/>
    <w:rsid w:val="001F4337"/>
    <w:rsid w:val="001F4626"/>
    <w:rsid w:val="001F7C48"/>
    <w:rsid w:val="00200F7E"/>
    <w:rsid w:val="00201534"/>
    <w:rsid w:val="00205D8A"/>
    <w:rsid w:val="00211A1E"/>
    <w:rsid w:val="00212FF4"/>
    <w:rsid w:val="00213713"/>
    <w:rsid w:val="00217130"/>
    <w:rsid w:val="00221E65"/>
    <w:rsid w:val="00225E03"/>
    <w:rsid w:val="0022640C"/>
    <w:rsid w:val="00226CC4"/>
    <w:rsid w:val="00230417"/>
    <w:rsid w:val="00242007"/>
    <w:rsid w:val="00242227"/>
    <w:rsid w:val="002423A5"/>
    <w:rsid w:val="0024384E"/>
    <w:rsid w:val="002438E8"/>
    <w:rsid w:val="00244079"/>
    <w:rsid w:val="00247DA5"/>
    <w:rsid w:val="00247DE1"/>
    <w:rsid w:val="00247F32"/>
    <w:rsid w:val="00250F0B"/>
    <w:rsid w:val="00253044"/>
    <w:rsid w:val="00255A35"/>
    <w:rsid w:val="00257465"/>
    <w:rsid w:val="0026009D"/>
    <w:rsid w:val="00260353"/>
    <w:rsid w:val="00262659"/>
    <w:rsid w:val="0026351A"/>
    <w:rsid w:val="00264907"/>
    <w:rsid w:val="00275572"/>
    <w:rsid w:val="00276DD1"/>
    <w:rsid w:val="0027779D"/>
    <w:rsid w:val="00280EA9"/>
    <w:rsid w:val="00283A32"/>
    <w:rsid w:val="00284F8D"/>
    <w:rsid w:val="00286C02"/>
    <w:rsid w:val="00286FEA"/>
    <w:rsid w:val="002874BF"/>
    <w:rsid w:val="00287E40"/>
    <w:rsid w:val="00287F4F"/>
    <w:rsid w:val="00291E40"/>
    <w:rsid w:val="002931A8"/>
    <w:rsid w:val="00295770"/>
    <w:rsid w:val="00297210"/>
    <w:rsid w:val="002A3ACD"/>
    <w:rsid w:val="002A5EEA"/>
    <w:rsid w:val="002A7668"/>
    <w:rsid w:val="002B4FBF"/>
    <w:rsid w:val="002B616E"/>
    <w:rsid w:val="002B6404"/>
    <w:rsid w:val="002B73FE"/>
    <w:rsid w:val="002C4AF7"/>
    <w:rsid w:val="002D1F97"/>
    <w:rsid w:val="002D5415"/>
    <w:rsid w:val="002D60E0"/>
    <w:rsid w:val="002D77EC"/>
    <w:rsid w:val="002E13CC"/>
    <w:rsid w:val="002E3CC7"/>
    <w:rsid w:val="002E4B28"/>
    <w:rsid w:val="002E73EA"/>
    <w:rsid w:val="002F0C25"/>
    <w:rsid w:val="002F28A9"/>
    <w:rsid w:val="002F3BA3"/>
    <w:rsid w:val="002F6536"/>
    <w:rsid w:val="002F79F9"/>
    <w:rsid w:val="00304495"/>
    <w:rsid w:val="00307D7F"/>
    <w:rsid w:val="0031059E"/>
    <w:rsid w:val="00310BDA"/>
    <w:rsid w:val="00310CD2"/>
    <w:rsid w:val="00311304"/>
    <w:rsid w:val="00315781"/>
    <w:rsid w:val="003172D0"/>
    <w:rsid w:val="0031739A"/>
    <w:rsid w:val="003216E5"/>
    <w:rsid w:val="00327424"/>
    <w:rsid w:val="003278F6"/>
    <w:rsid w:val="00327DF5"/>
    <w:rsid w:val="0033202C"/>
    <w:rsid w:val="00332B4F"/>
    <w:rsid w:val="00335123"/>
    <w:rsid w:val="00335BF8"/>
    <w:rsid w:val="003362B2"/>
    <w:rsid w:val="00337D33"/>
    <w:rsid w:val="00340D5C"/>
    <w:rsid w:val="0034252F"/>
    <w:rsid w:val="00346250"/>
    <w:rsid w:val="00346F23"/>
    <w:rsid w:val="0034712B"/>
    <w:rsid w:val="00357075"/>
    <w:rsid w:val="00361432"/>
    <w:rsid w:val="00361F63"/>
    <w:rsid w:val="0036276A"/>
    <w:rsid w:val="00366F3D"/>
    <w:rsid w:val="00367C84"/>
    <w:rsid w:val="00373FF0"/>
    <w:rsid w:val="00376CB9"/>
    <w:rsid w:val="00381F3C"/>
    <w:rsid w:val="00382C8D"/>
    <w:rsid w:val="00386222"/>
    <w:rsid w:val="003865A1"/>
    <w:rsid w:val="0038691C"/>
    <w:rsid w:val="00387A88"/>
    <w:rsid w:val="003956F9"/>
    <w:rsid w:val="00396315"/>
    <w:rsid w:val="00396679"/>
    <w:rsid w:val="003A1D10"/>
    <w:rsid w:val="003A2FFF"/>
    <w:rsid w:val="003A4DF6"/>
    <w:rsid w:val="003B0774"/>
    <w:rsid w:val="003B18CE"/>
    <w:rsid w:val="003B2C1D"/>
    <w:rsid w:val="003B371E"/>
    <w:rsid w:val="003B7958"/>
    <w:rsid w:val="003B7AEA"/>
    <w:rsid w:val="003B7D19"/>
    <w:rsid w:val="003B7FCE"/>
    <w:rsid w:val="003C0D5F"/>
    <w:rsid w:val="003C38F6"/>
    <w:rsid w:val="003C4F5C"/>
    <w:rsid w:val="003C5FA2"/>
    <w:rsid w:val="003C6724"/>
    <w:rsid w:val="003D0084"/>
    <w:rsid w:val="003D175F"/>
    <w:rsid w:val="003D6017"/>
    <w:rsid w:val="003E13FB"/>
    <w:rsid w:val="003E1ADB"/>
    <w:rsid w:val="003E7B1B"/>
    <w:rsid w:val="003F2977"/>
    <w:rsid w:val="003F2D99"/>
    <w:rsid w:val="003F33FA"/>
    <w:rsid w:val="003F4255"/>
    <w:rsid w:val="003F5F36"/>
    <w:rsid w:val="003F693A"/>
    <w:rsid w:val="003F7AE3"/>
    <w:rsid w:val="00401038"/>
    <w:rsid w:val="00402DE8"/>
    <w:rsid w:val="004030A4"/>
    <w:rsid w:val="00405728"/>
    <w:rsid w:val="00405807"/>
    <w:rsid w:val="00410E10"/>
    <w:rsid w:val="00411B70"/>
    <w:rsid w:val="00411FD6"/>
    <w:rsid w:val="00426BF7"/>
    <w:rsid w:val="00427129"/>
    <w:rsid w:val="004277C3"/>
    <w:rsid w:val="00431A99"/>
    <w:rsid w:val="0043286A"/>
    <w:rsid w:val="00436889"/>
    <w:rsid w:val="00440937"/>
    <w:rsid w:val="00441406"/>
    <w:rsid w:val="00442E64"/>
    <w:rsid w:val="00443670"/>
    <w:rsid w:val="00444F4E"/>
    <w:rsid w:val="00445280"/>
    <w:rsid w:val="00445C3C"/>
    <w:rsid w:val="0044610A"/>
    <w:rsid w:val="0044610F"/>
    <w:rsid w:val="00451453"/>
    <w:rsid w:val="004535CE"/>
    <w:rsid w:val="004540D5"/>
    <w:rsid w:val="00454569"/>
    <w:rsid w:val="00454B71"/>
    <w:rsid w:val="00456315"/>
    <w:rsid w:val="0046493F"/>
    <w:rsid w:val="0046707E"/>
    <w:rsid w:val="004676CC"/>
    <w:rsid w:val="00467D9B"/>
    <w:rsid w:val="00470B14"/>
    <w:rsid w:val="00470ED8"/>
    <w:rsid w:val="00471893"/>
    <w:rsid w:val="0047478E"/>
    <w:rsid w:val="00483213"/>
    <w:rsid w:val="0048384F"/>
    <w:rsid w:val="00484480"/>
    <w:rsid w:val="004876B4"/>
    <w:rsid w:val="00496878"/>
    <w:rsid w:val="00496927"/>
    <w:rsid w:val="00497A93"/>
    <w:rsid w:val="004A2A76"/>
    <w:rsid w:val="004A2FFE"/>
    <w:rsid w:val="004A6239"/>
    <w:rsid w:val="004A6D02"/>
    <w:rsid w:val="004B1B81"/>
    <w:rsid w:val="004B3538"/>
    <w:rsid w:val="004C2BB3"/>
    <w:rsid w:val="004C6118"/>
    <w:rsid w:val="004D1241"/>
    <w:rsid w:val="004D1884"/>
    <w:rsid w:val="004D1DA5"/>
    <w:rsid w:val="004D6338"/>
    <w:rsid w:val="004E1539"/>
    <w:rsid w:val="004E1825"/>
    <w:rsid w:val="004E5022"/>
    <w:rsid w:val="004E6A27"/>
    <w:rsid w:val="004F2AFB"/>
    <w:rsid w:val="004F5B42"/>
    <w:rsid w:val="0050267A"/>
    <w:rsid w:val="005027FF"/>
    <w:rsid w:val="00513921"/>
    <w:rsid w:val="00516D8D"/>
    <w:rsid w:val="0052030F"/>
    <w:rsid w:val="00524976"/>
    <w:rsid w:val="00524E80"/>
    <w:rsid w:val="00526068"/>
    <w:rsid w:val="005306DB"/>
    <w:rsid w:val="005352BB"/>
    <w:rsid w:val="00537218"/>
    <w:rsid w:val="00542A0E"/>
    <w:rsid w:val="00543773"/>
    <w:rsid w:val="005462E7"/>
    <w:rsid w:val="005469C7"/>
    <w:rsid w:val="00546E78"/>
    <w:rsid w:val="00547658"/>
    <w:rsid w:val="005510BB"/>
    <w:rsid w:val="00551F5C"/>
    <w:rsid w:val="00552028"/>
    <w:rsid w:val="00563C45"/>
    <w:rsid w:val="005642A4"/>
    <w:rsid w:val="005645DA"/>
    <w:rsid w:val="00566A86"/>
    <w:rsid w:val="00570C1D"/>
    <w:rsid w:val="005714F1"/>
    <w:rsid w:val="00573C23"/>
    <w:rsid w:val="00574754"/>
    <w:rsid w:val="005758F4"/>
    <w:rsid w:val="00577E66"/>
    <w:rsid w:val="0058117C"/>
    <w:rsid w:val="00584767"/>
    <w:rsid w:val="00584D58"/>
    <w:rsid w:val="00584F7E"/>
    <w:rsid w:val="00584FF6"/>
    <w:rsid w:val="0058560C"/>
    <w:rsid w:val="00585D01"/>
    <w:rsid w:val="005866E2"/>
    <w:rsid w:val="005913E1"/>
    <w:rsid w:val="005914C8"/>
    <w:rsid w:val="00592513"/>
    <w:rsid w:val="00593A5A"/>
    <w:rsid w:val="00593B26"/>
    <w:rsid w:val="005A2AE2"/>
    <w:rsid w:val="005A7D52"/>
    <w:rsid w:val="005B0746"/>
    <w:rsid w:val="005B0ABC"/>
    <w:rsid w:val="005B17AE"/>
    <w:rsid w:val="005B358B"/>
    <w:rsid w:val="005C3DA3"/>
    <w:rsid w:val="005D1330"/>
    <w:rsid w:val="005D2FE0"/>
    <w:rsid w:val="005E478E"/>
    <w:rsid w:val="005E48D5"/>
    <w:rsid w:val="005E7EB7"/>
    <w:rsid w:val="005F0337"/>
    <w:rsid w:val="005F0BC8"/>
    <w:rsid w:val="005F2382"/>
    <w:rsid w:val="005F354C"/>
    <w:rsid w:val="005F6DBB"/>
    <w:rsid w:val="00600478"/>
    <w:rsid w:val="006011C9"/>
    <w:rsid w:val="006029A9"/>
    <w:rsid w:val="006029D0"/>
    <w:rsid w:val="00605781"/>
    <w:rsid w:val="00606BAB"/>
    <w:rsid w:val="00607F65"/>
    <w:rsid w:val="00626ABE"/>
    <w:rsid w:val="006271DB"/>
    <w:rsid w:val="0062763E"/>
    <w:rsid w:val="006317E1"/>
    <w:rsid w:val="00631D3C"/>
    <w:rsid w:val="0063235F"/>
    <w:rsid w:val="00632AAA"/>
    <w:rsid w:val="00635395"/>
    <w:rsid w:val="00635B5D"/>
    <w:rsid w:val="006363A0"/>
    <w:rsid w:val="00636AB0"/>
    <w:rsid w:val="00637B1D"/>
    <w:rsid w:val="006404EA"/>
    <w:rsid w:val="006405B3"/>
    <w:rsid w:val="006501C7"/>
    <w:rsid w:val="00653DC6"/>
    <w:rsid w:val="0065483E"/>
    <w:rsid w:val="00654BCE"/>
    <w:rsid w:val="006573D0"/>
    <w:rsid w:val="006578DA"/>
    <w:rsid w:val="00660FF9"/>
    <w:rsid w:val="006615DD"/>
    <w:rsid w:val="0066191F"/>
    <w:rsid w:val="00661DF8"/>
    <w:rsid w:val="00665244"/>
    <w:rsid w:val="00665FB6"/>
    <w:rsid w:val="0067101E"/>
    <w:rsid w:val="00677129"/>
    <w:rsid w:val="006800E6"/>
    <w:rsid w:val="00680239"/>
    <w:rsid w:val="00682903"/>
    <w:rsid w:val="00684457"/>
    <w:rsid w:val="00685E03"/>
    <w:rsid w:val="006862D4"/>
    <w:rsid w:val="00687131"/>
    <w:rsid w:val="006879A8"/>
    <w:rsid w:val="00693650"/>
    <w:rsid w:val="006974DC"/>
    <w:rsid w:val="006A4EFF"/>
    <w:rsid w:val="006A67B3"/>
    <w:rsid w:val="006B0256"/>
    <w:rsid w:val="006B30D2"/>
    <w:rsid w:val="006B38F7"/>
    <w:rsid w:val="006B63C2"/>
    <w:rsid w:val="006C0E65"/>
    <w:rsid w:val="006C1D2E"/>
    <w:rsid w:val="006C24C7"/>
    <w:rsid w:val="006C2FF6"/>
    <w:rsid w:val="006C44A6"/>
    <w:rsid w:val="006C59C8"/>
    <w:rsid w:val="006D087F"/>
    <w:rsid w:val="006D0D22"/>
    <w:rsid w:val="006D1E14"/>
    <w:rsid w:val="006D321E"/>
    <w:rsid w:val="006D3B27"/>
    <w:rsid w:val="006D59FC"/>
    <w:rsid w:val="006F048D"/>
    <w:rsid w:val="006F1A85"/>
    <w:rsid w:val="006F30A9"/>
    <w:rsid w:val="006F32AC"/>
    <w:rsid w:val="006F3B1C"/>
    <w:rsid w:val="0070006D"/>
    <w:rsid w:val="007043FA"/>
    <w:rsid w:val="00704883"/>
    <w:rsid w:val="00707E05"/>
    <w:rsid w:val="007151A5"/>
    <w:rsid w:val="007161B7"/>
    <w:rsid w:val="007165D5"/>
    <w:rsid w:val="00716C42"/>
    <w:rsid w:val="00717BBD"/>
    <w:rsid w:val="00717F51"/>
    <w:rsid w:val="007232BB"/>
    <w:rsid w:val="00724169"/>
    <w:rsid w:val="007261FF"/>
    <w:rsid w:val="007268F1"/>
    <w:rsid w:val="007317BB"/>
    <w:rsid w:val="007326C4"/>
    <w:rsid w:val="00733C3D"/>
    <w:rsid w:val="00734934"/>
    <w:rsid w:val="007360F9"/>
    <w:rsid w:val="00740455"/>
    <w:rsid w:val="007517A3"/>
    <w:rsid w:val="007519F9"/>
    <w:rsid w:val="00753E57"/>
    <w:rsid w:val="0076016E"/>
    <w:rsid w:val="00763DFD"/>
    <w:rsid w:val="00764EF5"/>
    <w:rsid w:val="007668FB"/>
    <w:rsid w:val="007673A7"/>
    <w:rsid w:val="00772F36"/>
    <w:rsid w:val="00775134"/>
    <w:rsid w:val="00775975"/>
    <w:rsid w:val="00782F98"/>
    <w:rsid w:val="00783007"/>
    <w:rsid w:val="00783350"/>
    <w:rsid w:val="00785C04"/>
    <w:rsid w:val="00792016"/>
    <w:rsid w:val="00793F74"/>
    <w:rsid w:val="00794307"/>
    <w:rsid w:val="00795F34"/>
    <w:rsid w:val="00797D9D"/>
    <w:rsid w:val="007A001C"/>
    <w:rsid w:val="007A1186"/>
    <w:rsid w:val="007B1DA6"/>
    <w:rsid w:val="007B4A8D"/>
    <w:rsid w:val="007B6A19"/>
    <w:rsid w:val="007C423B"/>
    <w:rsid w:val="007C5F3C"/>
    <w:rsid w:val="007C7F16"/>
    <w:rsid w:val="007D00FA"/>
    <w:rsid w:val="007D423C"/>
    <w:rsid w:val="007D7254"/>
    <w:rsid w:val="007E1595"/>
    <w:rsid w:val="007E237B"/>
    <w:rsid w:val="007E403C"/>
    <w:rsid w:val="007E45C9"/>
    <w:rsid w:val="007E58A6"/>
    <w:rsid w:val="007F026E"/>
    <w:rsid w:val="008009C6"/>
    <w:rsid w:val="00803BC4"/>
    <w:rsid w:val="00803F1C"/>
    <w:rsid w:val="008050CF"/>
    <w:rsid w:val="00806107"/>
    <w:rsid w:val="00811646"/>
    <w:rsid w:val="00811EB0"/>
    <w:rsid w:val="00814B8F"/>
    <w:rsid w:val="008158FE"/>
    <w:rsid w:val="00816CB2"/>
    <w:rsid w:val="00817961"/>
    <w:rsid w:val="00820D9E"/>
    <w:rsid w:val="00825295"/>
    <w:rsid w:val="00827BA7"/>
    <w:rsid w:val="00833A76"/>
    <w:rsid w:val="008354AF"/>
    <w:rsid w:val="00836525"/>
    <w:rsid w:val="008405B7"/>
    <w:rsid w:val="00850BD4"/>
    <w:rsid w:val="0085249A"/>
    <w:rsid w:val="00853765"/>
    <w:rsid w:val="0086021F"/>
    <w:rsid w:val="0086048B"/>
    <w:rsid w:val="00860ECF"/>
    <w:rsid w:val="00861135"/>
    <w:rsid w:val="0086752C"/>
    <w:rsid w:val="0086795D"/>
    <w:rsid w:val="00872832"/>
    <w:rsid w:val="00873956"/>
    <w:rsid w:val="00874EE8"/>
    <w:rsid w:val="00875CA4"/>
    <w:rsid w:val="00876EB4"/>
    <w:rsid w:val="008806D2"/>
    <w:rsid w:val="00881660"/>
    <w:rsid w:val="0088180C"/>
    <w:rsid w:val="00884EBA"/>
    <w:rsid w:val="00887B6D"/>
    <w:rsid w:val="0089474A"/>
    <w:rsid w:val="00895103"/>
    <w:rsid w:val="0089512D"/>
    <w:rsid w:val="0089528D"/>
    <w:rsid w:val="0089664B"/>
    <w:rsid w:val="008A295B"/>
    <w:rsid w:val="008A29FE"/>
    <w:rsid w:val="008A3D80"/>
    <w:rsid w:val="008B0597"/>
    <w:rsid w:val="008B1714"/>
    <w:rsid w:val="008B2676"/>
    <w:rsid w:val="008B2BA3"/>
    <w:rsid w:val="008C187F"/>
    <w:rsid w:val="008C247C"/>
    <w:rsid w:val="008C2E12"/>
    <w:rsid w:val="008C33CF"/>
    <w:rsid w:val="008C4512"/>
    <w:rsid w:val="008D05E8"/>
    <w:rsid w:val="008D0F45"/>
    <w:rsid w:val="008D1AD2"/>
    <w:rsid w:val="008D36FC"/>
    <w:rsid w:val="008D38BA"/>
    <w:rsid w:val="008D6C37"/>
    <w:rsid w:val="008D76E3"/>
    <w:rsid w:val="008E0FD3"/>
    <w:rsid w:val="008E2776"/>
    <w:rsid w:val="008E6AA7"/>
    <w:rsid w:val="008E6E26"/>
    <w:rsid w:val="008F0FA7"/>
    <w:rsid w:val="008F2010"/>
    <w:rsid w:val="008F24E9"/>
    <w:rsid w:val="008F29F7"/>
    <w:rsid w:val="008F2B55"/>
    <w:rsid w:val="008F39AF"/>
    <w:rsid w:val="008F55AB"/>
    <w:rsid w:val="008F6631"/>
    <w:rsid w:val="00900230"/>
    <w:rsid w:val="0090177D"/>
    <w:rsid w:val="009029C8"/>
    <w:rsid w:val="00906AED"/>
    <w:rsid w:val="00910607"/>
    <w:rsid w:val="00912C5C"/>
    <w:rsid w:val="0091350B"/>
    <w:rsid w:val="0091663C"/>
    <w:rsid w:val="009168A4"/>
    <w:rsid w:val="0092186E"/>
    <w:rsid w:val="00921DEA"/>
    <w:rsid w:val="00925F90"/>
    <w:rsid w:val="00925FA1"/>
    <w:rsid w:val="00927C73"/>
    <w:rsid w:val="00930919"/>
    <w:rsid w:val="00934545"/>
    <w:rsid w:val="009349D2"/>
    <w:rsid w:val="00934B07"/>
    <w:rsid w:val="0093596E"/>
    <w:rsid w:val="009360D7"/>
    <w:rsid w:val="00936E9F"/>
    <w:rsid w:val="00941C4A"/>
    <w:rsid w:val="00942F19"/>
    <w:rsid w:val="00945140"/>
    <w:rsid w:val="00946BBE"/>
    <w:rsid w:val="009474C7"/>
    <w:rsid w:val="00953658"/>
    <w:rsid w:val="00955A3E"/>
    <w:rsid w:val="00956B7D"/>
    <w:rsid w:val="00957A57"/>
    <w:rsid w:val="00957F75"/>
    <w:rsid w:val="00960AA0"/>
    <w:rsid w:val="00964865"/>
    <w:rsid w:val="00964BCB"/>
    <w:rsid w:val="00974DBF"/>
    <w:rsid w:val="00976691"/>
    <w:rsid w:val="009777FA"/>
    <w:rsid w:val="00980CC7"/>
    <w:rsid w:val="009815A2"/>
    <w:rsid w:val="00982D1D"/>
    <w:rsid w:val="009837B9"/>
    <w:rsid w:val="00985328"/>
    <w:rsid w:val="0099017A"/>
    <w:rsid w:val="0099090D"/>
    <w:rsid w:val="00992496"/>
    <w:rsid w:val="00994F12"/>
    <w:rsid w:val="009954ED"/>
    <w:rsid w:val="009A0EC1"/>
    <w:rsid w:val="009A0F78"/>
    <w:rsid w:val="009A4D19"/>
    <w:rsid w:val="009A5406"/>
    <w:rsid w:val="009A6178"/>
    <w:rsid w:val="009B0E27"/>
    <w:rsid w:val="009B362C"/>
    <w:rsid w:val="009B4623"/>
    <w:rsid w:val="009B79B8"/>
    <w:rsid w:val="009C066B"/>
    <w:rsid w:val="009C1368"/>
    <w:rsid w:val="009C224C"/>
    <w:rsid w:val="009C2578"/>
    <w:rsid w:val="009C2808"/>
    <w:rsid w:val="009C3807"/>
    <w:rsid w:val="009C48CC"/>
    <w:rsid w:val="009C60AE"/>
    <w:rsid w:val="009C6825"/>
    <w:rsid w:val="009D2A67"/>
    <w:rsid w:val="009D54BA"/>
    <w:rsid w:val="009D5BA1"/>
    <w:rsid w:val="009D7BDC"/>
    <w:rsid w:val="009E1F9D"/>
    <w:rsid w:val="009E4BE5"/>
    <w:rsid w:val="009E596C"/>
    <w:rsid w:val="009E7263"/>
    <w:rsid w:val="009F0B17"/>
    <w:rsid w:val="009F2324"/>
    <w:rsid w:val="009F2846"/>
    <w:rsid w:val="009F29A1"/>
    <w:rsid w:val="009F549B"/>
    <w:rsid w:val="00A01360"/>
    <w:rsid w:val="00A0167C"/>
    <w:rsid w:val="00A04B8A"/>
    <w:rsid w:val="00A05A25"/>
    <w:rsid w:val="00A07EFC"/>
    <w:rsid w:val="00A12862"/>
    <w:rsid w:val="00A14AEB"/>
    <w:rsid w:val="00A15C33"/>
    <w:rsid w:val="00A202F2"/>
    <w:rsid w:val="00A20555"/>
    <w:rsid w:val="00A23CEB"/>
    <w:rsid w:val="00A24E00"/>
    <w:rsid w:val="00A253AB"/>
    <w:rsid w:val="00A30014"/>
    <w:rsid w:val="00A3334A"/>
    <w:rsid w:val="00A33BC7"/>
    <w:rsid w:val="00A34E0D"/>
    <w:rsid w:val="00A35430"/>
    <w:rsid w:val="00A37FB4"/>
    <w:rsid w:val="00A4030C"/>
    <w:rsid w:val="00A44D34"/>
    <w:rsid w:val="00A4529B"/>
    <w:rsid w:val="00A466D6"/>
    <w:rsid w:val="00A516BE"/>
    <w:rsid w:val="00A54A19"/>
    <w:rsid w:val="00A61209"/>
    <w:rsid w:val="00A62167"/>
    <w:rsid w:val="00A62303"/>
    <w:rsid w:val="00A629EB"/>
    <w:rsid w:val="00A62B42"/>
    <w:rsid w:val="00A62F9D"/>
    <w:rsid w:val="00A63B7E"/>
    <w:rsid w:val="00A6404E"/>
    <w:rsid w:val="00A6507E"/>
    <w:rsid w:val="00A65895"/>
    <w:rsid w:val="00A70AF4"/>
    <w:rsid w:val="00A71CFF"/>
    <w:rsid w:val="00A73070"/>
    <w:rsid w:val="00A73FDB"/>
    <w:rsid w:val="00A7454C"/>
    <w:rsid w:val="00A75652"/>
    <w:rsid w:val="00A76FE4"/>
    <w:rsid w:val="00A77BDA"/>
    <w:rsid w:val="00A813C1"/>
    <w:rsid w:val="00A82E65"/>
    <w:rsid w:val="00A836E5"/>
    <w:rsid w:val="00A854D8"/>
    <w:rsid w:val="00A8584B"/>
    <w:rsid w:val="00A90C6F"/>
    <w:rsid w:val="00A90F8D"/>
    <w:rsid w:val="00A922B2"/>
    <w:rsid w:val="00A948F1"/>
    <w:rsid w:val="00A968CC"/>
    <w:rsid w:val="00AA4577"/>
    <w:rsid w:val="00AA4ADF"/>
    <w:rsid w:val="00AA69F9"/>
    <w:rsid w:val="00AB0F26"/>
    <w:rsid w:val="00AB2DEE"/>
    <w:rsid w:val="00AB3FEB"/>
    <w:rsid w:val="00AB6628"/>
    <w:rsid w:val="00AC4168"/>
    <w:rsid w:val="00AC458E"/>
    <w:rsid w:val="00AC7DBD"/>
    <w:rsid w:val="00AD01CF"/>
    <w:rsid w:val="00AD2845"/>
    <w:rsid w:val="00AD583D"/>
    <w:rsid w:val="00AD60D0"/>
    <w:rsid w:val="00AD7D2A"/>
    <w:rsid w:val="00AE0BA5"/>
    <w:rsid w:val="00AE0F54"/>
    <w:rsid w:val="00AE13E2"/>
    <w:rsid w:val="00AE3D5A"/>
    <w:rsid w:val="00AE4541"/>
    <w:rsid w:val="00AF1DBC"/>
    <w:rsid w:val="00AF374D"/>
    <w:rsid w:val="00AF7C0B"/>
    <w:rsid w:val="00AF7FC9"/>
    <w:rsid w:val="00B00774"/>
    <w:rsid w:val="00B007B7"/>
    <w:rsid w:val="00B03FC2"/>
    <w:rsid w:val="00B072CC"/>
    <w:rsid w:val="00B07CAF"/>
    <w:rsid w:val="00B136ED"/>
    <w:rsid w:val="00B15F4B"/>
    <w:rsid w:val="00B225F5"/>
    <w:rsid w:val="00B25E09"/>
    <w:rsid w:val="00B310E2"/>
    <w:rsid w:val="00B331BF"/>
    <w:rsid w:val="00B3488B"/>
    <w:rsid w:val="00B35C0B"/>
    <w:rsid w:val="00B37FED"/>
    <w:rsid w:val="00B4012D"/>
    <w:rsid w:val="00B4031E"/>
    <w:rsid w:val="00B406EB"/>
    <w:rsid w:val="00B409B0"/>
    <w:rsid w:val="00B46940"/>
    <w:rsid w:val="00B50450"/>
    <w:rsid w:val="00B5135D"/>
    <w:rsid w:val="00B51D1C"/>
    <w:rsid w:val="00B554AC"/>
    <w:rsid w:val="00B55665"/>
    <w:rsid w:val="00B57797"/>
    <w:rsid w:val="00B601C8"/>
    <w:rsid w:val="00B60A25"/>
    <w:rsid w:val="00B67795"/>
    <w:rsid w:val="00B67952"/>
    <w:rsid w:val="00B72A98"/>
    <w:rsid w:val="00B72B1F"/>
    <w:rsid w:val="00B74E83"/>
    <w:rsid w:val="00B802E7"/>
    <w:rsid w:val="00B81A10"/>
    <w:rsid w:val="00B81D89"/>
    <w:rsid w:val="00B96801"/>
    <w:rsid w:val="00B96D44"/>
    <w:rsid w:val="00B97230"/>
    <w:rsid w:val="00B97736"/>
    <w:rsid w:val="00BA0DE9"/>
    <w:rsid w:val="00BA6ED2"/>
    <w:rsid w:val="00BB038A"/>
    <w:rsid w:val="00BB0E6C"/>
    <w:rsid w:val="00BB160A"/>
    <w:rsid w:val="00BB19E1"/>
    <w:rsid w:val="00BB45B3"/>
    <w:rsid w:val="00BB4CA8"/>
    <w:rsid w:val="00BB6D6B"/>
    <w:rsid w:val="00BC1A02"/>
    <w:rsid w:val="00BC369A"/>
    <w:rsid w:val="00BC37A8"/>
    <w:rsid w:val="00BC4E17"/>
    <w:rsid w:val="00BC5F0B"/>
    <w:rsid w:val="00BC637B"/>
    <w:rsid w:val="00BC6E9D"/>
    <w:rsid w:val="00BC757D"/>
    <w:rsid w:val="00BC7F11"/>
    <w:rsid w:val="00BD02ED"/>
    <w:rsid w:val="00BD0531"/>
    <w:rsid w:val="00BD23FC"/>
    <w:rsid w:val="00BD2BB2"/>
    <w:rsid w:val="00BD32D4"/>
    <w:rsid w:val="00BD4FB3"/>
    <w:rsid w:val="00BD5B58"/>
    <w:rsid w:val="00BD5F26"/>
    <w:rsid w:val="00BE256D"/>
    <w:rsid w:val="00BE4623"/>
    <w:rsid w:val="00BE58FE"/>
    <w:rsid w:val="00BE7FE2"/>
    <w:rsid w:val="00BF30A6"/>
    <w:rsid w:val="00BF4A19"/>
    <w:rsid w:val="00BF54B6"/>
    <w:rsid w:val="00BF5CE1"/>
    <w:rsid w:val="00BF6331"/>
    <w:rsid w:val="00C00035"/>
    <w:rsid w:val="00C027C2"/>
    <w:rsid w:val="00C02BD1"/>
    <w:rsid w:val="00C04642"/>
    <w:rsid w:val="00C07F4A"/>
    <w:rsid w:val="00C10A1C"/>
    <w:rsid w:val="00C1211C"/>
    <w:rsid w:val="00C15921"/>
    <w:rsid w:val="00C22799"/>
    <w:rsid w:val="00C22822"/>
    <w:rsid w:val="00C22991"/>
    <w:rsid w:val="00C23418"/>
    <w:rsid w:val="00C2396B"/>
    <w:rsid w:val="00C251B0"/>
    <w:rsid w:val="00C26D8A"/>
    <w:rsid w:val="00C27ADF"/>
    <w:rsid w:val="00C30426"/>
    <w:rsid w:val="00C3252C"/>
    <w:rsid w:val="00C32F88"/>
    <w:rsid w:val="00C33336"/>
    <w:rsid w:val="00C33965"/>
    <w:rsid w:val="00C341DC"/>
    <w:rsid w:val="00C3671A"/>
    <w:rsid w:val="00C36C85"/>
    <w:rsid w:val="00C36CD1"/>
    <w:rsid w:val="00C403BF"/>
    <w:rsid w:val="00C4141D"/>
    <w:rsid w:val="00C41919"/>
    <w:rsid w:val="00C42CF5"/>
    <w:rsid w:val="00C43F91"/>
    <w:rsid w:val="00C46B53"/>
    <w:rsid w:val="00C46D1A"/>
    <w:rsid w:val="00C50EB2"/>
    <w:rsid w:val="00C514A0"/>
    <w:rsid w:val="00C56275"/>
    <w:rsid w:val="00C5694E"/>
    <w:rsid w:val="00C611A4"/>
    <w:rsid w:val="00C62931"/>
    <w:rsid w:val="00C633A5"/>
    <w:rsid w:val="00C66C08"/>
    <w:rsid w:val="00C72182"/>
    <w:rsid w:val="00C743A9"/>
    <w:rsid w:val="00C74F9A"/>
    <w:rsid w:val="00C774F2"/>
    <w:rsid w:val="00C77D86"/>
    <w:rsid w:val="00C77F70"/>
    <w:rsid w:val="00C8133E"/>
    <w:rsid w:val="00C8240F"/>
    <w:rsid w:val="00C83C38"/>
    <w:rsid w:val="00C84DB6"/>
    <w:rsid w:val="00C873F6"/>
    <w:rsid w:val="00C90918"/>
    <w:rsid w:val="00C929FF"/>
    <w:rsid w:val="00C932E9"/>
    <w:rsid w:val="00C95EDA"/>
    <w:rsid w:val="00CA1EFC"/>
    <w:rsid w:val="00CA5485"/>
    <w:rsid w:val="00CA72D8"/>
    <w:rsid w:val="00CB01DC"/>
    <w:rsid w:val="00CB0B34"/>
    <w:rsid w:val="00CB163D"/>
    <w:rsid w:val="00CB2AEB"/>
    <w:rsid w:val="00CB4309"/>
    <w:rsid w:val="00CC381C"/>
    <w:rsid w:val="00CC53D5"/>
    <w:rsid w:val="00CD4EC7"/>
    <w:rsid w:val="00CE1BB8"/>
    <w:rsid w:val="00CE2A22"/>
    <w:rsid w:val="00CE3D9A"/>
    <w:rsid w:val="00CE4D74"/>
    <w:rsid w:val="00CE58B6"/>
    <w:rsid w:val="00CE7092"/>
    <w:rsid w:val="00CE7F05"/>
    <w:rsid w:val="00CF1268"/>
    <w:rsid w:val="00CF4DF8"/>
    <w:rsid w:val="00CF4EC8"/>
    <w:rsid w:val="00CF66FE"/>
    <w:rsid w:val="00CF6731"/>
    <w:rsid w:val="00CF7DE6"/>
    <w:rsid w:val="00D008A6"/>
    <w:rsid w:val="00D01815"/>
    <w:rsid w:val="00D05F0D"/>
    <w:rsid w:val="00D07538"/>
    <w:rsid w:val="00D07880"/>
    <w:rsid w:val="00D11731"/>
    <w:rsid w:val="00D12EB6"/>
    <w:rsid w:val="00D13188"/>
    <w:rsid w:val="00D15E15"/>
    <w:rsid w:val="00D16B2D"/>
    <w:rsid w:val="00D177DD"/>
    <w:rsid w:val="00D208AE"/>
    <w:rsid w:val="00D2173C"/>
    <w:rsid w:val="00D23872"/>
    <w:rsid w:val="00D32F87"/>
    <w:rsid w:val="00D33510"/>
    <w:rsid w:val="00D353AA"/>
    <w:rsid w:val="00D35CE3"/>
    <w:rsid w:val="00D370B8"/>
    <w:rsid w:val="00D41C9A"/>
    <w:rsid w:val="00D424A3"/>
    <w:rsid w:val="00D43930"/>
    <w:rsid w:val="00D43AE1"/>
    <w:rsid w:val="00D447F8"/>
    <w:rsid w:val="00D46C6D"/>
    <w:rsid w:val="00D47B27"/>
    <w:rsid w:val="00D47C95"/>
    <w:rsid w:val="00D5065D"/>
    <w:rsid w:val="00D5080A"/>
    <w:rsid w:val="00D53BF9"/>
    <w:rsid w:val="00D54513"/>
    <w:rsid w:val="00D54D25"/>
    <w:rsid w:val="00D603C7"/>
    <w:rsid w:val="00D607E7"/>
    <w:rsid w:val="00D60872"/>
    <w:rsid w:val="00D74B83"/>
    <w:rsid w:val="00D8057C"/>
    <w:rsid w:val="00D81993"/>
    <w:rsid w:val="00D82751"/>
    <w:rsid w:val="00D84AF8"/>
    <w:rsid w:val="00D92F39"/>
    <w:rsid w:val="00D938BF"/>
    <w:rsid w:val="00D95D18"/>
    <w:rsid w:val="00D97093"/>
    <w:rsid w:val="00DA0092"/>
    <w:rsid w:val="00DA1BBB"/>
    <w:rsid w:val="00DA1FA4"/>
    <w:rsid w:val="00DA3374"/>
    <w:rsid w:val="00DA515D"/>
    <w:rsid w:val="00DA54C7"/>
    <w:rsid w:val="00DB43E0"/>
    <w:rsid w:val="00DB5B14"/>
    <w:rsid w:val="00DB616C"/>
    <w:rsid w:val="00DC340C"/>
    <w:rsid w:val="00DD0153"/>
    <w:rsid w:val="00DD18FD"/>
    <w:rsid w:val="00DD5FA2"/>
    <w:rsid w:val="00DE1622"/>
    <w:rsid w:val="00DE1E04"/>
    <w:rsid w:val="00DE3E77"/>
    <w:rsid w:val="00DE40FE"/>
    <w:rsid w:val="00DF32BE"/>
    <w:rsid w:val="00DF384A"/>
    <w:rsid w:val="00DF420F"/>
    <w:rsid w:val="00DF4C50"/>
    <w:rsid w:val="00DF5B5F"/>
    <w:rsid w:val="00E037BE"/>
    <w:rsid w:val="00E12EFD"/>
    <w:rsid w:val="00E13CBC"/>
    <w:rsid w:val="00E13DD8"/>
    <w:rsid w:val="00E14CEE"/>
    <w:rsid w:val="00E14E2F"/>
    <w:rsid w:val="00E16887"/>
    <w:rsid w:val="00E17A33"/>
    <w:rsid w:val="00E17C03"/>
    <w:rsid w:val="00E21968"/>
    <w:rsid w:val="00E21D64"/>
    <w:rsid w:val="00E26479"/>
    <w:rsid w:val="00E3018E"/>
    <w:rsid w:val="00E34234"/>
    <w:rsid w:val="00E34434"/>
    <w:rsid w:val="00E406C1"/>
    <w:rsid w:val="00E40C67"/>
    <w:rsid w:val="00E44B3A"/>
    <w:rsid w:val="00E463DE"/>
    <w:rsid w:val="00E50A76"/>
    <w:rsid w:val="00E60051"/>
    <w:rsid w:val="00E61522"/>
    <w:rsid w:val="00E66C8C"/>
    <w:rsid w:val="00E67933"/>
    <w:rsid w:val="00E7089D"/>
    <w:rsid w:val="00E70AB4"/>
    <w:rsid w:val="00E72082"/>
    <w:rsid w:val="00E72C2B"/>
    <w:rsid w:val="00E73CBF"/>
    <w:rsid w:val="00E74CA1"/>
    <w:rsid w:val="00E7668B"/>
    <w:rsid w:val="00E77141"/>
    <w:rsid w:val="00E8021F"/>
    <w:rsid w:val="00E8254B"/>
    <w:rsid w:val="00E83EDF"/>
    <w:rsid w:val="00E93136"/>
    <w:rsid w:val="00E93166"/>
    <w:rsid w:val="00EA1A3B"/>
    <w:rsid w:val="00EA256D"/>
    <w:rsid w:val="00EA301C"/>
    <w:rsid w:val="00EA4E42"/>
    <w:rsid w:val="00EB0B9C"/>
    <w:rsid w:val="00EB3E85"/>
    <w:rsid w:val="00EB472F"/>
    <w:rsid w:val="00EB63F8"/>
    <w:rsid w:val="00EC0F55"/>
    <w:rsid w:val="00EC122A"/>
    <w:rsid w:val="00EC1E55"/>
    <w:rsid w:val="00EC2B6B"/>
    <w:rsid w:val="00EC338E"/>
    <w:rsid w:val="00EC3603"/>
    <w:rsid w:val="00EC368C"/>
    <w:rsid w:val="00EC3DD0"/>
    <w:rsid w:val="00EC5EDF"/>
    <w:rsid w:val="00EC6B69"/>
    <w:rsid w:val="00EC6FF5"/>
    <w:rsid w:val="00EC754F"/>
    <w:rsid w:val="00ED0C58"/>
    <w:rsid w:val="00ED2318"/>
    <w:rsid w:val="00EE01F8"/>
    <w:rsid w:val="00EE0307"/>
    <w:rsid w:val="00EE29D3"/>
    <w:rsid w:val="00EE2AC0"/>
    <w:rsid w:val="00EE436B"/>
    <w:rsid w:val="00EE4E83"/>
    <w:rsid w:val="00EE65E0"/>
    <w:rsid w:val="00EF0B20"/>
    <w:rsid w:val="00EF2871"/>
    <w:rsid w:val="00EF29AD"/>
    <w:rsid w:val="00EF4972"/>
    <w:rsid w:val="00EF7D0B"/>
    <w:rsid w:val="00F018F7"/>
    <w:rsid w:val="00F030E1"/>
    <w:rsid w:val="00F03739"/>
    <w:rsid w:val="00F03768"/>
    <w:rsid w:val="00F03BA0"/>
    <w:rsid w:val="00F07507"/>
    <w:rsid w:val="00F0782C"/>
    <w:rsid w:val="00F07DF1"/>
    <w:rsid w:val="00F12839"/>
    <w:rsid w:val="00F13017"/>
    <w:rsid w:val="00F130E7"/>
    <w:rsid w:val="00F1425B"/>
    <w:rsid w:val="00F163F9"/>
    <w:rsid w:val="00F2034E"/>
    <w:rsid w:val="00F20A45"/>
    <w:rsid w:val="00F20F68"/>
    <w:rsid w:val="00F31C36"/>
    <w:rsid w:val="00F323C4"/>
    <w:rsid w:val="00F348E0"/>
    <w:rsid w:val="00F401A2"/>
    <w:rsid w:val="00F40287"/>
    <w:rsid w:val="00F42C2A"/>
    <w:rsid w:val="00F443CF"/>
    <w:rsid w:val="00F463D8"/>
    <w:rsid w:val="00F469EC"/>
    <w:rsid w:val="00F474E1"/>
    <w:rsid w:val="00F51A2E"/>
    <w:rsid w:val="00F617E7"/>
    <w:rsid w:val="00F61F8B"/>
    <w:rsid w:val="00F61FA0"/>
    <w:rsid w:val="00F628CC"/>
    <w:rsid w:val="00F66C55"/>
    <w:rsid w:val="00F716E5"/>
    <w:rsid w:val="00F72525"/>
    <w:rsid w:val="00F803CB"/>
    <w:rsid w:val="00F82CF6"/>
    <w:rsid w:val="00F856FF"/>
    <w:rsid w:val="00F85CC0"/>
    <w:rsid w:val="00F862D9"/>
    <w:rsid w:val="00F92EBB"/>
    <w:rsid w:val="00F9401B"/>
    <w:rsid w:val="00F95D1D"/>
    <w:rsid w:val="00F976F8"/>
    <w:rsid w:val="00FA00B3"/>
    <w:rsid w:val="00FA0153"/>
    <w:rsid w:val="00FA3AC0"/>
    <w:rsid w:val="00FA509F"/>
    <w:rsid w:val="00FA57FD"/>
    <w:rsid w:val="00FA7285"/>
    <w:rsid w:val="00FB27C4"/>
    <w:rsid w:val="00FB2A15"/>
    <w:rsid w:val="00FB54D0"/>
    <w:rsid w:val="00FB5A47"/>
    <w:rsid w:val="00FC1BFB"/>
    <w:rsid w:val="00FC672A"/>
    <w:rsid w:val="00FC69ED"/>
    <w:rsid w:val="00FC7E1E"/>
    <w:rsid w:val="00FD097A"/>
    <w:rsid w:val="00FD0C03"/>
    <w:rsid w:val="00FE1783"/>
    <w:rsid w:val="00FE1891"/>
    <w:rsid w:val="00FE2108"/>
    <w:rsid w:val="00FE4975"/>
    <w:rsid w:val="00FE5BF8"/>
    <w:rsid w:val="00FF1997"/>
    <w:rsid w:val="00FF3320"/>
    <w:rsid w:val="00FF3A76"/>
    <w:rsid w:val="00FF6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5E15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1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1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2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semiHidden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0" w:qFormat="1"/>
    <w:lsdException w:name="heading 6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15E15"/>
    <w:pPr>
      <w:spacing w:before="120" w:after="120" w:line="276" w:lineRule="auto"/>
      <w:jc w:val="both"/>
    </w:pPr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Nagwek1">
    <w:name w:val="heading 1"/>
    <w:basedOn w:val="Normalny"/>
    <w:next w:val="Normalny"/>
    <w:link w:val="Nagwek1Znak"/>
    <w:qFormat/>
    <w:rsid w:val="00D15E15"/>
    <w:pPr>
      <w:numPr>
        <w:numId w:val="1"/>
      </w:numPr>
      <w:contextualSpacing/>
      <w:outlineLvl w:val="0"/>
    </w:pPr>
    <w:rPr>
      <w:b/>
      <w:bCs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15E15"/>
    <w:pPr>
      <w:numPr>
        <w:ilvl w:val="1"/>
        <w:numId w:val="1"/>
      </w:numPr>
      <w:outlineLvl w:val="1"/>
    </w:pPr>
    <w:rPr>
      <w:b/>
      <w:szCs w:val="20"/>
    </w:rPr>
  </w:style>
  <w:style w:type="paragraph" w:styleId="Nagwek3">
    <w:name w:val="heading 3"/>
    <w:basedOn w:val="Normalny"/>
    <w:next w:val="Normalny"/>
    <w:link w:val="Nagwek3Znak"/>
    <w:qFormat/>
    <w:rsid w:val="00D15E15"/>
    <w:pPr>
      <w:numPr>
        <w:ilvl w:val="2"/>
        <w:numId w:val="1"/>
      </w:numPr>
      <w:spacing w:before="200" w:after="0" w:line="271" w:lineRule="auto"/>
      <w:outlineLvl w:val="2"/>
    </w:pPr>
    <w:rPr>
      <w:b/>
      <w:bCs/>
      <w:szCs w:val="20"/>
    </w:rPr>
  </w:style>
  <w:style w:type="paragraph" w:styleId="Nagwek5">
    <w:name w:val="heading 5"/>
    <w:basedOn w:val="Normalny"/>
    <w:next w:val="Normalny"/>
    <w:link w:val="Nagwek5Znak"/>
    <w:qFormat/>
    <w:rsid w:val="00D15E15"/>
    <w:pPr>
      <w:numPr>
        <w:numId w:val="2"/>
      </w:numPr>
      <w:spacing w:before="200" w:after="0"/>
      <w:outlineLvl w:val="4"/>
    </w:pPr>
    <w:rPr>
      <w:b/>
      <w:bCs/>
      <w:color w:val="000000"/>
      <w:szCs w:val="20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D15E15"/>
    <w:pPr>
      <w:numPr>
        <w:ilvl w:val="5"/>
        <w:numId w:val="1"/>
      </w:numPr>
      <w:spacing w:after="0" w:line="271" w:lineRule="auto"/>
      <w:outlineLvl w:val="5"/>
    </w:pPr>
    <w:rPr>
      <w:rFonts w:ascii="Cambria" w:hAnsi="Cambria"/>
      <w:b/>
      <w:bCs/>
      <w:i/>
      <w:iCs/>
      <w:color w:val="7F7F7F"/>
      <w:szCs w:val="20"/>
    </w:rPr>
  </w:style>
  <w:style w:type="paragraph" w:styleId="Nagwek7">
    <w:name w:val="heading 7"/>
    <w:basedOn w:val="Normalny"/>
    <w:next w:val="Normalny"/>
    <w:link w:val="Nagwek7Znak"/>
    <w:qFormat/>
    <w:rsid w:val="00D15E15"/>
    <w:pPr>
      <w:numPr>
        <w:ilvl w:val="6"/>
        <w:numId w:val="1"/>
      </w:numPr>
      <w:spacing w:after="0"/>
      <w:outlineLvl w:val="6"/>
    </w:pPr>
    <w:rPr>
      <w:rFonts w:ascii="Cambria" w:hAnsi="Cambria"/>
      <w:i/>
      <w:iCs/>
      <w:szCs w:val="20"/>
    </w:rPr>
  </w:style>
  <w:style w:type="paragraph" w:styleId="Nagwek8">
    <w:name w:val="heading 8"/>
    <w:basedOn w:val="Normalny"/>
    <w:next w:val="Normalny"/>
    <w:link w:val="Nagwek8Znak"/>
    <w:qFormat/>
    <w:rsid w:val="00D15E15"/>
    <w:pPr>
      <w:numPr>
        <w:ilvl w:val="7"/>
        <w:numId w:val="1"/>
      </w:numPr>
      <w:spacing w:after="0"/>
      <w:outlineLvl w:val="7"/>
    </w:pPr>
    <w:rPr>
      <w:rFonts w:ascii="Cambria" w:hAnsi="Cambria"/>
      <w:sz w:val="20"/>
      <w:szCs w:val="20"/>
    </w:rPr>
  </w:style>
  <w:style w:type="paragraph" w:styleId="Nagwek9">
    <w:name w:val="heading 9"/>
    <w:basedOn w:val="Normalny"/>
    <w:next w:val="Normalny"/>
    <w:link w:val="Nagwek9Znak"/>
    <w:qFormat/>
    <w:rsid w:val="00D15E15"/>
    <w:pPr>
      <w:numPr>
        <w:ilvl w:val="8"/>
        <w:numId w:val="1"/>
      </w:numPr>
      <w:spacing w:after="0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15E15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link w:val="Nagwek2"/>
    <w:uiPriority w:val="99"/>
    <w:rsid w:val="00D15E15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link w:val="Nagwek3"/>
    <w:rsid w:val="00D15E15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5Znak">
    <w:name w:val="Nagłówek 5 Znak"/>
    <w:link w:val="Nagwek5"/>
    <w:rsid w:val="00D15E15"/>
    <w:rPr>
      <w:rFonts w:ascii="Times New Roman" w:eastAsia="Times New Roman" w:hAnsi="Times New Roman" w:cs="Times New Roman"/>
      <w:b/>
      <w:bCs/>
      <w:color w:val="000000"/>
      <w:sz w:val="24"/>
      <w:lang w:val="en-US" w:bidi="en-US"/>
    </w:rPr>
  </w:style>
  <w:style w:type="character" w:customStyle="1" w:styleId="Nagwek6Znak">
    <w:name w:val="Nagłówek 6 Znak"/>
    <w:link w:val="Nagwek6"/>
    <w:uiPriority w:val="99"/>
    <w:rsid w:val="00D15E15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link w:val="Nagwek7"/>
    <w:rsid w:val="00D15E15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link w:val="Nagwek8"/>
    <w:rsid w:val="00D15E15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link w:val="Nagwek9"/>
    <w:rsid w:val="00D15E15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paragraph" w:styleId="Tekstkomentarza">
    <w:name w:val="annotation text"/>
    <w:basedOn w:val="Normalny"/>
    <w:link w:val="TekstkomentarzaZnak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komentarzaZnak">
    <w:name w:val="Tekst komentarza Znak"/>
    <w:link w:val="Tekstkomentarza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"/>
    <w:basedOn w:val="Normalny"/>
    <w:link w:val="TekstprzypisudolnegoZnak1"/>
    <w:uiPriority w:val="99"/>
    <w:rsid w:val="00D15E15"/>
    <w:pPr>
      <w:spacing w:before="0" w:after="0" w:line="240" w:lineRule="auto"/>
      <w:jc w:val="left"/>
    </w:pPr>
    <w:rPr>
      <w:sz w:val="20"/>
      <w:szCs w:val="20"/>
      <w:lang w:eastAsia="pl-PL" w:bidi="ar-SA"/>
    </w:rPr>
  </w:style>
  <w:style w:type="character" w:customStyle="1" w:styleId="TekstprzypisudolnegoZnak">
    <w:name w:val="Tekst przypisu dolnego Znak"/>
    <w:uiPriority w:val="99"/>
    <w:semiHidden/>
    <w:rsid w:val="00D15E15"/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TekstprzypisudolnegoZnak1">
    <w:name w:val="Tekst przypisu dolnego Znak1"/>
    <w:aliases w:val="Podrozdział Znak,Footnote Znak,Podrozdzia3 Znak,-E Fuﬂnotentext Znak,Fuﬂnotentext Ursprung Znak,footnote text Znak,Fußnotentext Ursprung Znak,-E Fußnotentext Znak,Fußnote Znak,Footnote text Znak,Znak Znak"/>
    <w:link w:val="Tekstprzypisudolnego"/>
    <w:uiPriority w:val="99"/>
    <w:rsid w:val="00D15E1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D15E15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D15E15"/>
    <w:pPr>
      <w:spacing w:before="0" w:line="480" w:lineRule="auto"/>
      <w:ind w:left="283"/>
      <w:jc w:val="left"/>
    </w:pPr>
    <w:rPr>
      <w:szCs w:val="24"/>
      <w:lang w:eastAsia="pl-PL" w:bidi="ar-SA"/>
    </w:rPr>
  </w:style>
  <w:style w:type="character" w:customStyle="1" w:styleId="Tekstpodstawowywcity2Znak">
    <w:name w:val="Tekst podstawowy wcięty 2 Znak"/>
    <w:link w:val="Tekstpodstawowywcity2"/>
    <w:rsid w:val="00D15E1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15E15"/>
    <w:pPr>
      <w:autoSpaceDE w:val="0"/>
      <w:autoSpaceDN w:val="0"/>
      <w:adjustRightInd w:val="0"/>
    </w:pPr>
    <w:rPr>
      <w:rFonts w:ascii="Tahoma" w:eastAsia="Times New Roman" w:hAnsi="Tahoma" w:cs="Tahoma"/>
      <w:color w:val="000000"/>
      <w:sz w:val="24"/>
      <w:szCs w:val="24"/>
    </w:rPr>
  </w:style>
  <w:style w:type="character" w:styleId="Odwoaniedokomentarza">
    <w:name w:val="annotation reference"/>
    <w:uiPriority w:val="99"/>
    <w:semiHidden/>
    <w:unhideWhenUsed/>
    <w:rsid w:val="005510B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0BB"/>
    <w:pPr>
      <w:spacing w:before="120" w:after="120"/>
      <w:jc w:val="both"/>
    </w:pPr>
    <w:rPr>
      <w:b/>
      <w:bCs/>
      <w:lang w:bidi="en-US"/>
    </w:rPr>
  </w:style>
  <w:style w:type="character" w:customStyle="1" w:styleId="TematkomentarzaZnak">
    <w:name w:val="Temat komentarza Znak"/>
    <w:link w:val="Tematkomentarza"/>
    <w:uiPriority w:val="99"/>
    <w:semiHidden/>
    <w:rsid w:val="005510BB"/>
    <w:rPr>
      <w:rFonts w:ascii="Times New Roman" w:eastAsia="Times New Roman" w:hAnsi="Times New Roman" w:cs="Times New Roman"/>
      <w:b/>
      <w:bCs/>
      <w:sz w:val="20"/>
      <w:szCs w:val="20"/>
      <w:lang w:val="en-US" w:eastAsia="pl-PL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510B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510BB"/>
    <w:rPr>
      <w:rFonts w:ascii="Tahoma" w:eastAsia="Times New Roman" w:hAnsi="Tahoma" w:cs="Tahoma"/>
      <w:sz w:val="16"/>
      <w:szCs w:val="16"/>
      <w:lang w:val="en-US" w:bidi="en-US"/>
    </w:rPr>
  </w:style>
  <w:style w:type="paragraph" w:styleId="Nagwek">
    <w:name w:val="header"/>
    <w:basedOn w:val="Normalny"/>
    <w:link w:val="NagwekZnak"/>
    <w:uiPriority w:val="99"/>
    <w:semiHidden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NagwekZnak">
    <w:name w:val="Nagłówek Znak"/>
    <w:link w:val="Nagwek"/>
    <w:uiPriority w:val="99"/>
    <w:semiHidden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Stopka">
    <w:name w:val="footer"/>
    <w:basedOn w:val="Normalny"/>
    <w:link w:val="StopkaZnak"/>
    <w:uiPriority w:val="99"/>
    <w:unhideWhenUsed/>
    <w:rsid w:val="00D008A6"/>
    <w:pPr>
      <w:tabs>
        <w:tab w:val="center" w:pos="4536"/>
        <w:tab w:val="right" w:pos="9072"/>
      </w:tabs>
      <w:spacing w:before="0" w:after="0" w:line="240" w:lineRule="auto"/>
    </w:pPr>
    <w:rPr>
      <w:szCs w:val="20"/>
    </w:rPr>
  </w:style>
  <w:style w:type="character" w:customStyle="1" w:styleId="StopkaZnak">
    <w:name w:val="Stopka Znak"/>
    <w:link w:val="Stopka"/>
    <w:uiPriority w:val="99"/>
    <w:rsid w:val="00D008A6"/>
    <w:rPr>
      <w:rFonts w:ascii="Times New Roman" w:eastAsia="Times New Roman" w:hAnsi="Times New Roman" w:cs="Times New Roman"/>
      <w:sz w:val="24"/>
      <w:lang w:val="en-US" w:bidi="en-US"/>
    </w:rPr>
  </w:style>
  <w:style w:type="paragraph" w:styleId="Poprawka">
    <w:name w:val="Revision"/>
    <w:hidden/>
    <w:uiPriority w:val="99"/>
    <w:semiHidden/>
    <w:rsid w:val="003C0D5F"/>
    <w:rPr>
      <w:rFonts w:ascii="Times New Roman" w:eastAsia="Times New Roman" w:hAnsi="Times New Roman"/>
      <w:sz w:val="24"/>
      <w:szCs w:val="22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E73CB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5065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D5065D"/>
    <w:rPr>
      <w:rFonts w:ascii="Times New Roman" w:eastAsia="Times New Roman" w:hAnsi="Times New Roman"/>
      <w:lang w:val="en-US" w:eastAsia="en-US" w:bidi="en-US"/>
    </w:rPr>
  </w:style>
  <w:style w:type="character" w:styleId="Odwoanieprzypisukocowego">
    <w:name w:val="endnote reference"/>
    <w:uiPriority w:val="99"/>
    <w:semiHidden/>
    <w:unhideWhenUsed/>
    <w:rsid w:val="00D506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54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3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645D2-F3B5-4F2B-9FB0-66795B1F6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8</Pages>
  <Words>2572</Words>
  <Characters>15437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rabak</dc:creator>
  <cp:lastModifiedBy>Sakwa Anna</cp:lastModifiedBy>
  <cp:revision>40</cp:revision>
  <cp:lastPrinted>2016-07-13T05:33:00Z</cp:lastPrinted>
  <dcterms:created xsi:type="dcterms:W3CDTF">2016-07-28T06:13:00Z</dcterms:created>
  <dcterms:modified xsi:type="dcterms:W3CDTF">2017-08-28T12:56:00Z</dcterms:modified>
</cp:coreProperties>
</file>